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40265ED" w:rsidR="00537809" w:rsidRPr="00C97361" w:rsidRDefault="00537809" w:rsidP="00537809">
      <w:pPr>
        <w:pStyle w:val="Header"/>
        <w:tabs>
          <w:tab w:val="right" w:pos="9639"/>
        </w:tabs>
        <w:rPr>
          <w:bCs/>
          <w:i/>
          <w:noProof w:val="0"/>
          <w:sz w:val="24"/>
          <w:szCs w:val="24"/>
          <w:lang w:val="en-US"/>
        </w:rPr>
      </w:pPr>
      <w:r w:rsidRPr="00C97361">
        <w:rPr>
          <w:bCs/>
          <w:noProof w:val="0"/>
          <w:sz w:val="24"/>
          <w:szCs w:val="24"/>
          <w:lang w:val="en-US"/>
        </w:rPr>
        <w:t>3GPP TSG-RAN WG2 Meeting #12</w:t>
      </w:r>
      <w:r w:rsidR="00F87048" w:rsidRPr="00C97361">
        <w:rPr>
          <w:bCs/>
          <w:noProof w:val="0"/>
          <w:sz w:val="24"/>
          <w:szCs w:val="24"/>
          <w:lang w:val="en-US"/>
        </w:rPr>
        <w:t>5</w:t>
      </w:r>
      <w:r w:rsidRPr="00C97361">
        <w:rPr>
          <w:bCs/>
          <w:noProof w:val="0"/>
          <w:sz w:val="24"/>
          <w:szCs w:val="24"/>
          <w:lang w:val="en-US"/>
        </w:rPr>
        <w:tab/>
      </w:r>
      <w:r w:rsidR="00BE0F3A" w:rsidRPr="00BE0F3A">
        <w:rPr>
          <w:bCs/>
          <w:noProof w:val="0"/>
          <w:sz w:val="24"/>
          <w:szCs w:val="24"/>
          <w:lang w:val="en-US"/>
        </w:rPr>
        <w:t>R2-2400975</w:t>
      </w:r>
    </w:p>
    <w:p w14:paraId="11776FA6" w14:textId="69E0E3A0" w:rsidR="00A209D6" w:rsidRPr="00C97361" w:rsidRDefault="00F87048" w:rsidP="00A209D6">
      <w:pPr>
        <w:pStyle w:val="Header"/>
        <w:tabs>
          <w:tab w:val="right" w:pos="9639"/>
        </w:tabs>
        <w:rPr>
          <w:bCs/>
          <w:sz w:val="24"/>
          <w:szCs w:val="24"/>
          <w:lang w:val="en-US" w:eastAsia="zh-CN"/>
        </w:rPr>
      </w:pPr>
      <w:r w:rsidRPr="00C97361">
        <w:rPr>
          <w:bCs/>
          <w:sz w:val="24"/>
          <w:szCs w:val="24"/>
          <w:lang w:val="en-US" w:eastAsia="zh-CN"/>
        </w:rPr>
        <w:t>Athens</w:t>
      </w:r>
      <w:r w:rsidR="00537809" w:rsidRPr="00C97361">
        <w:rPr>
          <w:bCs/>
          <w:sz w:val="24"/>
          <w:szCs w:val="24"/>
          <w:lang w:val="en-US" w:eastAsia="zh-CN"/>
        </w:rPr>
        <w:t xml:space="preserve">, </w:t>
      </w:r>
      <w:r w:rsidRPr="00C97361">
        <w:rPr>
          <w:bCs/>
          <w:sz w:val="24"/>
          <w:szCs w:val="24"/>
          <w:lang w:val="en-US" w:eastAsia="zh-CN"/>
        </w:rPr>
        <w:t>Greece</w:t>
      </w:r>
      <w:r w:rsidR="00537809" w:rsidRPr="00C97361">
        <w:rPr>
          <w:bCs/>
          <w:sz w:val="24"/>
          <w:szCs w:val="24"/>
          <w:lang w:val="en-US" w:eastAsia="zh-CN"/>
        </w:rPr>
        <w:t xml:space="preserve">, </w:t>
      </w:r>
      <w:r w:rsidR="00723B23" w:rsidRPr="00C97361">
        <w:rPr>
          <w:bCs/>
          <w:sz w:val="24"/>
          <w:szCs w:val="24"/>
          <w:lang w:val="en-US" w:eastAsia="zh-CN"/>
        </w:rPr>
        <w:t xml:space="preserve">26 February </w:t>
      </w:r>
      <w:r w:rsidR="00537809" w:rsidRPr="00C97361">
        <w:rPr>
          <w:bCs/>
          <w:sz w:val="24"/>
          <w:szCs w:val="24"/>
          <w:lang w:val="en-US" w:eastAsia="zh-CN"/>
        </w:rPr>
        <w:t xml:space="preserve">– </w:t>
      </w:r>
      <w:r w:rsidR="00723B23" w:rsidRPr="00C97361">
        <w:rPr>
          <w:bCs/>
          <w:sz w:val="24"/>
          <w:szCs w:val="24"/>
          <w:lang w:val="en-US" w:eastAsia="zh-CN"/>
        </w:rPr>
        <w:t>01</w:t>
      </w:r>
      <w:r w:rsidR="00537809" w:rsidRPr="00C97361">
        <w:rPr>
          <w:bCs/>
          <w:sz w:val="24"/>
          <w:szCs w:val="24"/>
          <w:lang w:val="en-US" w:eastAsia="zh-CN"/>
        </w:rPr>
        <w:t xml:space="preserve"> </w:t>
      </w:r>
      <w:r w:rsidR="00723B23" w:rsidRPr="00C97361">
        <w:rPr>
          <w:bCs/>
          <w:sz w:val="24"/>
          <w:szCs w:val="24"/>
          <w:lang w:val="en-US" w:eastAsia="zh-CN"/>
        </w:rPr>
        <w:t>March</w:t>
      </w:r>
      <w:r w:rsidR="00537809" w:rsidRPr="00C97361">
        <w:rPr>
          <w:bCs/>
          <w:sz w:val="24"/>
          <w:szCs w:val="24"/>
          <w:lang w:val="en-US" w:eastAsia="zh-CN"/>
        </w:rPr>
        <w:t xml:space="preserve"> 202</w:t>
      </w:r>
      <w:r w:rsidRPr="00C97361">
        <w:rPr>
          <w:bCs/>
          <w:sz w:val="24"/>
          <w:szCs w:val="24"/>
          <w:lang w:val="en-US" w:eastAsia="zh-CN"/>
        </w:rPr>
        <w:t>4</w:t>
      </w:r>
      <w:r w:rsidR="00A209D6" w:rsidRPr="00C97361">
        <w:rPr>
          <w:noProof w:val="0"/>
          <w:sz w:val="24"/>
          <w:szCs w:val="24"/>
          <w:lang w:val="en-US" w:eastAsia="zh-CN"/>
        </w:rPr>
        <w:tab/>
      </w:r>
    </w:p>
    <w:p w14:paraId="2E02E5F5" w14:textId="77777777" w:rsidR="00A209D6" w:rsidRPr="00C97361" w:rsidRDefault="00A209D6" w:rsidP="00A209D6">
      <w:pPr>
        <w:pStyle w:val="Header"/>
        <w:rPr>
          <w:bCs/>
          <w:noProof w:val="0"/>
          <w:sz w:val="24"/>
          <w:lang w:val="en-US"/>
        </w:rPr>
      </w:pPr>
    </w:p>
    <w:p w14:paraId="403CB9C0" w14:textId="77777777" w:rsidR="00A209D6" w:rsidRPr="00C97361" w:rsidRDefault="00A209D6" w:rsidP="00A209D6">
      <w:pPr>
        <w:pStyle w:val="Header"/>
        <w:rPr>
          <w:bCs/>
          <w:noProof w:val="0"/>
          <w:sz w:val="24"/>
          <w:lang w:val="en-US"/>
        </w:rPr>
      </w:pPr>
    </w:p>
    <w:p w14:paraId="310B92C9" w14:textId="0EC497CF" w:rsidR="00446C3A" w:rsidRPr="002E077A" w:rsidRDefault="00446C3A" w:rsidP="00446C3A">
      <w:pPr>
        <w:pStyle w:val="CRCoverPage"/>
        <w:tabs>
          <w:tab w:val="left" w:pos="1985"/>
        </w:tabs>
        <w:rPr>
          <w:rFonts w:cs="Arial"/>
          <w:b/>
          <w:bCs/>
          <w:sz w:val="24"/>
          <w:lang w:val="en-US" w:eastAsia="ja-JP"/>
        </w:rPr>
      </w:pPr>
      <w:r w:rsidRPr="00C97361">
        <w:rPr>
          <w:rFonts w:cs="Arial"/>
          <w:b/>
          <w:bCs/>
          <w:sz w:val="24"/>
          <w:lang w:val="en-US"/>
        </w:rPr>
        <w:t>Agenda item:</w:t>
      </w:r>
      <w:r w:rsidRPr="00C97361">
        <w:rPr>
          <w:rFonts w:cs="Arial"/>
          <w:b/>
          <w:bCs/>
          <w:sz w:val="24"/>
          <w:lang w:val="en-US"/>
        </w:rPr>
        <w:tab/>
      </w:r>
      <w:r w:rsidR="005A5C8A" w:rsidRPr="002E077A">
        <w:rPr>
          <w:rFonts w:cs="Arial"/>
          <w:b/>
          <w:bCs/>
          <w:sz w:val="24"/>
          <w:lang w:val="en-US" w:eastAsia="ja-JP"/>
        </w:rPr>
        <w:t>7.5.3.1</w:t>
      </w:r>
    </w:p>
    <w:p w14:paraId="73188B46" w14:textId="77777777" w:rsidR="00446C3A" w:rsidRPr="002E077A" w:rsidRDefault="00446C3A" w:rsidP="00446C3A">
      <w:pPr>
        <w:tabs>
          <w:tab w:val="left" w:pos="1985"/>
        </w:tabs>
        <w:ind w:left="1985" w:hanging="1985"/>
        <w:rPr>
          <w:rFonts w:ascii="Arial" w:hAnsi="Arial" w:cs="Arial"/>
          <w:b/>
          <w:bCs/>
          <w:sz w:val="24"/>
          <w:lang w:val="en-US"/>
        </w:rPr>
      </w:pPr>
      <w:r w:rsidRPr="002E077A">
        <w:rPr>
          <w:rFonts w:ascii="Arial" w:hAnsi="Arial" w:cs="Arial"/>
          <w:b/>
          <w:bCs/>
          <w:sz w:val="24"/>
          <w:lang w:val="en-US"/>
        </w:rPr>
        <w:t>Source:</w:t>
      </w:r>
      <w:r w:rsidRPr="002E077A">
        <w:rPr>
          <w:rFonts w:ascii="Arial" w:hAnsi="Arial" w:cs="Arial"/>
          <w:b/>
          <w:bCs/>
          <w:sz w:val="24"/>
          <w:lang w:val="en-US"/>
        </w:rPr>
        <w:tab/>
        <w:t>Nokia, Nokia Shanghai Bell</w:t>
      </w:r>
    </w:p>
    <w:p w14:paraId="553D264F" w14:textId="277EE59C" w:rsidR="00446C3A" w:rsidRPr="002E077A" w:rsidRDefault="00446C3A" w:rsidP="00446C3A">
      <w:pPr>
        <w:ind w:left="1985" w:hanging="1985"/>
        <w:rPr>
          <w:rFonts w:ascii="Arial" w:hAnsi="Arial" w:cs="Arial"/>
          <w:b/>
          <w:bCs/>
          <w:sz w:val="24"/>
          <w:lang w:val="en-US"/>
        </w:rPr>
      </w:pPr>
      <w:r w:rsidRPr="002E077A">
        <w:rPr>
          <w:rFonts w:ascii="Arial" w:hAnsi="Arial" w:cs="Arial"/>
          <w:b/>
          <w:bCs/>
          <w:sz w:val="24"/>
          <w:lang w:val="en-US"/>
        </w:rPr>
        <w:t>Title:</w:t>
      </w:r>
      <w:r w:rsidRPr="002E077A">
        <w:rPr>
          <w:rFonts w:ascii="Arial" w:hAnsi="Arial" w:cs="Arial"/>
          <w:b/>
          <w:bCs/>
          <w:sz w:val="24"/>
          <w:lang w:val="en-US"/>
        </w:rPr>
        <w:tab/>
      </w:r>
      <w:r w:rsidR="00BE0F3A">
        <w:rPr>
          <w:rFonts w:ascii="Arial" w:hAnsi="Arial" w:cs="Arial"/>
          <w:b/>
          <w:bCs/>
          <w:sz w:val="24"/>
          <w:lang w:val="en-US"/>
        </w:rPr>
        <w:t>Remaining issues on BSR enhancements</w:t>
      </w:r>
    </w:p>
    <w:p w14:paraId="25F387E8" w14:textId="115F26B4" w:rsidR="00446C3A" w:rsidRPr="002E077A" w:rsidRDefault="00446C3A" w:rsidP="00446C3A">
      <w:pPr>
        <w:ind w:left="1985" w:hanging="1985"/>
        <w:rPr>
          <w:rFonts w:ascii="Arial" w:hAnsi="Arial" w:cs="Arial"/>
          <w:b/>
          <w:bCs/>
          <w:sz w:val="24"/>
          <w:lang w:val="en-US"/>
        </w:rPr>
      </w:pPr>
      <w:r w:rsidRPr="002E077A">
        <w:rPr>
          <w:rFonts w:ascii="Arial" w:hAnsi="Arial" w:cs="Arial"/>
          <w:b/>
          <w:bCs/>
          <w:sz w:val="24"/>
          <w:lang w:val="en-US"/>
        </w:rPr>
        <w:t>WID/SID:</w:t>
      </w:r>
      <w:r w:rsidRPr="002E077A">
        <w:rPr>
          <w:rFonts w:ascii="Arial" w:hAnsi="Arial" w:cs="Arial"/>
          <w:b/>
          <w:bCs/>
          <w:sz w:val="24"/>
          <w:lang w:val="en-US"/>
        </w:rPr>
        <w:tab/>
      </w:r>
      <w:proofErr w:type="spellStart"/>
      <w:r w:rsidR="00731FC2" w:rsidRPr="002E077A">
        <w:rPr>
          <w:rFonts w:ascii="Arial" w:hAnsi="Arial" w:cs="Arial"/>
          <w:b/>
          <w:bCs/>
          <w:sz w:val="24"/>
          <w:lang w:val="en-US"/>
        </w:rPr>
        <w:t>NR_XR_enh</w:t>
      </w:r>
      <w:proofErr w:type="spellEnd"/>
      <w:r w:rsidR="00731FC2" w:rsidRPr="002E077A">
        <w:rPr>
          <w:rFonts w:ascii="Arial" w:hAnsi="Arial" w:cs="Arial"/>
          <w:b/>
          <w:bCs/>
          <w:sz w:val="24"/>
          <w:lang w:val="en-US"/>
        </w:rPr>
        <w:t>-Core</w:t>
      </w:r>
      <w:r w:rsidRPr="002E077A">
        <w:rPr>
          <w:rFonts w:ascii="Arial" w:hAnsi="Arial" w:cs="Arial"/>
          <w:b/>
          <w:bCs/>
          <w:sz w:val="24"/>
          <w:lang w:val="en-US"/>
        </w:rPr>
        <w:t xml:space="preserve"> - Release </w:t>
      </w:r>
      <w:r w:rsidR="00731FC2" w:rsidRPr="002E077A">
        <w:rPr>
          <w:rFonts w:ascii="Arial" w:hAnsi="Arial" w:cs="Arial"/>
          <w:b/>
          <w:bCs/>
          <w:sz w:val="24"/>
          <w:lang w:val="en-US"/>
        </w:rPr>
        <w:t>18</w:t>
      </w:r>
    </w:p>
    <w:p w14:paraId="6FEB19D6" w14:textId="77777777" w:rsidR="00446C3A" w:rsidRPr="00C97361" w:rsidRDefault="00446C3A" w:rsidP="00446C3A">
      <w:pPr>
        <w:tabs>
          <w:tab w:val="left" w:pos="1985"/>
        </w:tabs>
        <w:rPr>
          <w:rFonts w:ascii="Arial" w:hAnsi="Arial" w:cs="Arial"/>
          <w:b/>
          <w:bCs/>
          <w:sz w:val="24"/>
          <w:lang w:val="en-US"/>
        </w:rPr>
      </w:pPr>
      <w:r w:rsidRPr="002E077A">
        <w:rPr>
          <w:rFonts w:ascii="Arial" w:hAnsi="Arial" w:cs="Arial"/>
          <w:b/>
          <w:bCs/>
          <w:sz w:val="24"/>
          <w:lang w:val="en-US"/>
        </w:rPr>
        <w:t>Document for:</w:t>
      </w:r>
      <w:r w:rsidRPr="002E077A">
        <w:rPr>
          <w:rFonts w:ascii="Arial" w:hAnsi="Arial" w:cs="Arial"/>
          <w:b/>
          <w:bCs/>
          <w:sz w:val="24"/>
          <w:lang w:val="en-US"/>
        </w:rPr>
        <w:tab/>
        <w:t>Discussion and Decision</w:t>
      </w:r>
    </w:p>
    <w:p w14:paraId="294B1FC1" w14:textId="77777777" w:rsidR="00A209D6" w:rsidRPr="00C97361" w:rsidRDefault="00A209D6" w:rsidP="00A209D6">
      <w:pPr>
        <w:pStyle w:val="Heading1"/>
        <w:rPr>
          <w:lang w:val="en-US"/>
        </w:rPr>
      </w:pPr>
      <w:r w:rsidRPr="00C97361">
        <w:rPr>
          <w:lang w:val="en-US"/>
        </w:rPr>
        <w:t>1</w:t>
      </w:r>
      <w:r w:rsidRPr="00C97361">
        <w:rPr>
          <w:lang w:val="en-US"/>
        </w:rPr>
        <w:tab/>
        <w:t>Introduction</w:t>
      </w:r>
    </w:p>
    <w:p w14:paraId="3F55B8DA" w14:textId="73CC190A" w:rsidR="000A4518" w:rsidRPr="00C97361" w:rsidRDefault="00BF36D6" w:rsidP="009339CB">
      <w:pPr>
        <w:rPr>
          <w:lang w:val="en-US"/>
        </w:rPr>
      </w:pPr>
      <w:r>
        <w:rPr>
          <w:lang w:val="en-US"/>
        </w:rPr>
        <w:t xml:space="preserve">In this contribution, </w:t>
      </w:r>
      <w:r w:rsidR="00546510">
        <w:rPr>
          <w:lang w:val="en-US" w:eastAsia="zh-CN"/>
        </w:rPr>
        <w:t xml:space="preserve">we address the </w:t>
      </w:r>
      <w:r w:rsidR="00546510">
        <w:rPr>
          <w:lang w:val="en-US"/>
        </w:rPr>
        <w:t>leftover issue from the post meeting email discussion MAC CR [1] and</w:t>
      </w:r>
      <w:r>
        <w:rPr>
          <w:lang w:val="en-US"/>
        </w:rPr>
        <w:t xml:space="preserve"> the open issue </w:t>
      </w:r>
      <w:r w:rsidR="00D7679A">
        <w:rPr>
          <w:lang w:val="en-US"/>
        </w:rPr>
        <w:t xml:space="preserve">identified by the rapporteur on </w:t>
      </w:r>
      <w:r w:rsidR="00452C50">
        <w:rPr>
          <w:lang w:val="en-US"/>
        </w:rPr>
        <w:t xml:space="preserve">padding </w:t>
      </w:r>
      <w:r>
        <w:rPr>
          <w:lang w:val="en-US"/>
        </w:rPr>
        <w:t>BSR</w:t>
      </w:r>
      <w:r w:rsidR="009C7314" w:rsidRPr="00C97361">
        <w:rPr>
          <w:lang w:val="en-US"/>
        </w:rPr>
        <w:t>:</w:t>
      </w:r>
    </w:p>
    <w:p w14:paraId="1C265B5B" w14:textId="42EFEF05" w:rsidR="009C7314" w:rsidRPr="00C97361" w:rsidRDefault="00546510" w:rsidP="00546510">
      <w:pPr>
        <w:pStyle w:val="ListParagraph"/>
        <w:numPr>
          <w:ilvl w:val="0"/>
          <w:numId w:val="18"/>
        </w:numPr>
        <w:rPr>
          <w:lang w:val="en-US"/>
        </w:rPr>
      </w:pPr>
      <w:r>
        <w:rPr>
          <w:lang w:val="en-US"/>
        </w:rPr>
        <w:t xml:space="preserve">Issue 0: </w:t>
      </w:r>
      <w:r w:rsidR="009C7314" w:rsidRPr="00C97361">
        <w:rPr>
          <w:lang w:val="en-US"/>
        </w:rPr>
        <w:t>Refined Long BSR table index 0 value/range</w:t>
      </w:r>
      <w:r w:rsidR="009B6BE2">
        <w:rPr>
          <w:lang w:val="en-US"/>
        </w:rPr>
        <w:t>.</w:t>
      </w:r>
    </w:p>
    <w:p w14:paraId="13FFC5D1" w14:textId="77777777" w:rsidR="00546510" w:rsidRPr="0083507B" w:rsidRDefault="00546510" w:rsidP="00546510">
      <w:pPr>
        <w:pStyle w:val="ListParagraph"/>
        <w:numPr>
          <w:ilvl w:val="0"/>
          <w:numId w:val="18"/>
        </w:numPr>
        <w:rPr>
          <w:lang w:eastAsia="zh-CN"/>
        </w:rPr>
      </w:pPr>
      <w:r w:rsidRPr="0083507B">
        <w:t>Issue 1: Whether Refined Long BSR can be used as a padding BSR?</w:t>
      </w:r>
    </w:p>
    <w:p w14:paraId="7D484B6E" w14:textId="46BEBCA0" w:rsidR="009339CB" w:rsidRPr="00C97361" w:rsidRDefault="009339CB" w:rsidP="009339CB">
      <w:pPr>
        <w:pStyle w:val="Heading1"/>
        <w:rPr>
          <w:lang w:val="en-US"/>
        </w:rPr>
      </w:pPr>
      <w:r w:rsidRPr="00C97361">
        <w:rPr>
          <w:lang w:val="en-US"/>
        </w:rPr>
        <w:t>2</w:t>
      </w:r>
      <w:r w:rsidRPr="00C97361">
        <w:rPr>
          <w:lang w:val="en-US"/>
        </w:rPr>
        <w:tab/>
      </w:r>
      <w:r w:rsidR="00D7679A">
        <w:rPr>
          <w:lang w:val="en-US"/>
        </w:rPr>
        <w:t>Discussions</w:t>
      </w:r>
    </w:p>
    <w:p w14:paraId="5982B445" w14:textId="1E5717A6" w:rsidR="009339CB" w:rsidRPr="00C97361" w:rsidRDefault="009339CB" w:rsidP="009339CB">
      <w:pPr>
        <w:pStyle w:val="Heading2"/>
        <w:rPr>
          <w:lang w:val="en-US"/>
        </w:rPr>
      </w:pPr>
      <w:r w:rsidRPr="00C97361">
        <w:rPr>
          <w:lang w:val="en-US"/>
        </w:rPr>
        <w:t>2.1</w:t>
      </w:r>
      <w:r w:rsidRPr="00C97361">
        <w:rPr>
          <w:lang w:val="en-US"/>
        </w:rPr>
        <w:tab/>
      </w:r>
      <w:r w:rsidR="00531527" w:rsidRPr="00C97361">
        <w:rPr>
          <w:lang w:val="en-US"/>
        </w:rPr>
        <w:t xml:space="preserve">Issue </w:t>
      </w:r>
      <w:r w:rsidR="00546510">
        <w:rPr>
          <w:lang w:val="en-US"/>
        </w:rPr>
        <w:t>0</w:t>
      </w:r>
      <w:r w:rsidR="00546510" w:rsidRPr="00C97361">
        <w:rPr>
          <w:lang w:val="en-US"/>
        </w:rPr>
        <w:t xml:space="preserve"> </w:t>
      </w:r>
      <w:r w:rsidR="00531527" w:rsidRPr="00C97361">
        <w:rPr>
          <w:lang w:val="en-US"/>
        </w:rPr>
        <w:t>– Refined Long BS table index 0</w:t>
      </w:r>
      <w:r w:rsidR="0005204D">
        <w:rPr>
          <w:lang w:val="en-US"/>
        </w:rPr>
        <w:t>.</w:t>
      </w:r>
    </w:p>
    <w:p w14:paraId="7C51ABC6" w14:textId="5E526E70" w:rsidR="00531527" w:rsidRPr="00C97361" w:rsidRDefault="00531527" w:rsidP="00531527">
      <w:pPr>
        <w:rPr>
          <w:lang w:val="en-US" w:eastAsia="ko-KR"/>
        </w:rPr>
      </w:pPr>
      <w:r w:rsidRPr="00C97361">
        <w:rPr>
          <w:lang w:val="en-US"/>
        </w:rPr>
        <w:t xml:space="preserve">Following the approval of </w:t>
      </w:r>
      <w:r w:rsidRPr="00C97361">
        <w:rPr>
          <w:rStyle w:val="ui-provider"/>
          <w:lang w:val="en-US"/>
        </w:rPr>
        <w:t xml:space="preserve">R2-2313823 the value for index 0 in </w:t>
      </w:r>
      <w:r w:rsidRPr="00C97361">
        <w:rPr>
          <w:lang w:val="en-US"/>
        </w:rPr>
        <w:t xml:space="preserve">Table 6.1.3.1-3 is defined as the range </w:t>
      </w:r>
      <w:bookmarkStart w:id="0" w:name="_Hlk151985325"/>
      <w:r w:rsidRPr="00C97361">
        <w:rPr>
          <w:lang w:val="en-US" w:eastAsia="ko-KR"/>
        </w:rPr>
        <w:t>&gt;4903 and ≤ 5000</w:t>
      </w:r>
      <w:bookmarkEnd w:id="0"/>
      <w:r w:rsidRPr="00C97361">
        <w:rPr>
          <w:lang w:val="en-US" w:eastAsia="ko-KR"/>
        </w:rPr>
        <w:t xml:space="preserve"> as shown below:</w:t>
      </w:r>
    </w:p>
    <w:p w14:paraId="41243A38" w14:textId="2A18992F" w:rsidR="00531527" w:rsidRPr="00C97361" w:rsidRDefault="00531527" w:rsidP="00531527">
      <w:pPr>
        <w:rPr>
          <w:lang w:val="en-US" w:eastAsia="ko-KR"/>
        </w:rPr>
      </w:pPr>
      <w:r w:rsidRPr="00C97361">
        <w:rPr>
          <w:lang w:val="en-US" w:eastAsia="ko-KR"/>
        </w:rPr>
        <w:t>From 3GPP TS 38.321 V18.0.0 (2023-12):</w:t>
      </w:r>
    </w:p>
    <w:p w14:paraId="31510218" w14:textId="77777777" w:rsidR="00531527" w:rsidRPr="00C97361" w:rsidRDefault="00531527" w:rsidP="00531527">
      <w:pPr>
        <w:pStyle w:val="TH"/>
        <w:rPr>
          <w:i/>
          <w:iCs/>
          <w:lang w:val="en-US"/>
        </w:rPr>
      </w:pPr>
      <w:r w:rsidRPr="00C97361">
        <w:rPr>
          <w:i/>
          <w:iCs/>
          <w:lang w:val="en-US" w:eastAsia="ko-KR"/>
        </w:rPr>
        <w:tab/>
      </w:r>
      <w:r w:rsidRPr="00C97361">
        <w:rPr>
          <w:i/>
          <w:iCs/>
          <w:lang w:val="en-US"/>
        </w:rPr>
        <w:t>Table 6.1.3.1-3. Buffer size levels (in bytes) for the Buffer Size field in Refined Long BSR</w:t>
      </w:r>
    </w:p>
    <w:tbl>
      <w:tblPr>
        <w:tblStyle w:val="TableGrid"/>
        <w:tblW w:w="0" w:type="auto"/>
        <w:jc w:val="center"/>
        <w:tblInd w:w="0" w:type="dxa"/>
        <w:tblLook w:val="04A0" w:firstRow="1" w:lastRow="0" w:firstColumn="1" w:lastColumn="0" w:noHBand="0" w:noVBand="1"/>
      </w:tblPr>
      <w:tblGrid>
        <w:gridCol w:w="719"/>
        <w:gridCol w:w="1827"/>
        <w:gridCol w:w="992"/>
        <w:gridCol w:w="1276"/>
        <w:gridCol w:w="992"/>
        <w:gridCol w:w="1276"/>
        <w:gridCol w:w="709"/>
        <w:gridCol w:w="992"/>
      </w:tblGrid>
      <w:tr w:rsidR="00531527" w:rsidRPr="00C97361" w14:paraId="6F81236D" w14:textId="77777777" w:rsidTr="00531527">
        <w:trPr>
          <w:jc w:val="center"/>
        </w:trPr>
        <w:tc>
          <w:tcPr>
            <w:tcW w:w="719" w:type="dxa"/>
            <w:tcBorders>
              <w:top w:val="single" w:sz="4" w:space="0" w:color="auto"/>
              <w:left w:val="single" w:sz="4" w:space="0" w:color="auto"/>
              <w:bottom w:val="single" w:sz="4" w:space="0" w:color="auto"/>
              <w:right w:val="single" w:sz="4" w:space="0" w:color="auto"/>
            </w:tcBorders>
            <w:noWrap/>
            <w:hideMark/>
          </w:tcPr>
          <w:p w14:paraId="0BCA2345" w14:textId="77777777" w:rsidR="00531527" w:rsidRPr="00C97361" w:rsidRDefault="00531527">
            <w:pPr>
              <w:pStyle w:val="TAL"/>
              <w:jc w:val="center"/>
              <w:rPr>
                <w:i/>
                <w:iCs/>
                <w:lang w:val="en-US" w:eastAsia="ko-KR"/>
              </w:rPr>
            </w:pPr>
            <w:r w:rsidRPr="00C97361">
              <w:rPr>
                <w:i/>
                <w:iCs/>
                <w:lang w:val="en-US" w:eastAsia="ko-KR"/>
              </w:rPr>
              <w:t>0</w:t>
            </w:r>
          </w:p>
        </w:tc>
        <w:tc>
          <w:tcPr>
            <w:tcW w:w="1827" w:type="dxa"/>
            <w:tcBorders>
              <w:top w:val="single" w:sz="4" w:space="0" w:color="auto"/>
              <w:left w:val="single" w:sz="4" w:space="0" w:color="auto"/>
              <w:bottom w:val="single" w:sz="4" w:space="0" w:color="auto"/>
              <w:right w:val="single" w:sz="4" w:space="0" w:color="auto"/>
            </w:tcBorders>
            <w:noWrap/>
            <w:hideMark/>
          </w:tcPr>
          <w:p w14:paraId="64B7CBA8" w14:textId="77777777" w:rsidR="00531527" w:rsidRPr="00C97361" w:rsidRDefault="00531527">
            <w:pPr>
              <w:pStyle w:val="TAL"/>
              <w:jc w:val="center"/>
              <w:rPr>
                <w:i/>
                <w:iCs/>
                <w:lang w:val="en-US" w:eastAsia="ko-KR"/>
              </w:rPr>
            </w:pPr>
            <w:r w:rsidRPr="00C97361">
              <w:rPr>
                <w:i/>
                <w:iCs/>
                <w:lang w:val="en-US" w:eastAsia="ko-KR"/>
              </w:rPr>
              <w:t>&gt;4903 and ≤ 5000</w:t>
            </w:r>
          </w:p>
        </w:tc>
        <w:tc>
          <w:tcPr>
            <w:tcW w:w="992" w:type="dxa"/>
            <w:tcBorders>
              <w:top w:val="single" w:sz="4" w:space="0" w:color="auto"/>
              <w:left w:val="single" w:sz="4" w:space="0" w:color="auto"/>
              <w:bottom w:val="single" w:sz="4" w:space="0" w:color="auto"/>
              <w:right w:val="single" w:sz="4" w:space="0" w:color="auto"/>
            </w:tcBorders>
            <w:noWrap/>
            <w:hideMark/>
          </w:tcPr>
          <w:p w14:paraId="7A0CD1B5" w14:textId="77777777" w:rsidR="00531527" w:rsidRPr="00C97361" w:rsidRDefault="00531527">
            <w:pPr>
              <w:pStyle w:val="TAL"/>
              <w:jc w:val="center"/>
              <w:rPr>
                <w:i/>
                <w:iCs/>
                <w:lang w:val="en-US" w:eastAsia="ko-KR"/>
              </w:rPr>
            </w:pPr>
            <w:r w:rsidRPr="00C97361">
              <w:rPr>
                <w:i/>
                <w:iCs/>
                <w:lang w:val="en-US" w:eastAsia="ko-KR"/>
              </w:rPr>
              <w:t>64</w:t>
            </w:r>
          </w:p>
        </w:tc>
        <w:tc>
          <w:tcPr>
            <w:tcW w:w="1276" w:type="dxa"/>
            <w:tcBorders>
              <w:top w:val="single" w:sz="4" w:space="0" w:color="auto"/>
              <w:left w:val="single" w:sz="4" w:space="0" w:color="auto"/>
              <w:bottom w:val="single" w:sz="4" w:space="0" w:color="auto"/>
              <w:right w:val="single" w:sz="4" w:space="0" w:color="auto"/>
            </w:tcBorders>
            <w:noWrap/>
            <w:hideMark/>
          </w:tcPr>
          <w:p w14:paraId="58D5F940" w14:textId="77777777" w:rsidR="00531527" w:rsidRPr="00C97361" w:rsidRDefault="00531527">
            <w:pPr>
              <w:pStyle w:val="TAL"/>
              <w:jc w:val="center"/>
              <w:rPr>
                <w:i/>
                <w:iCs/>
                <w:lang w:val="en-US" w:eastAsia="ko-KR"/>
              </w:rPr>
            </w:pPr>
            <w:r w:rsidRPr="00C97361">
              <w:rPr>
                <w:i/>
                <w:iCs/>
                <w:lang w:val="en-US" w:eastAsia="ko-KR"/>
              </w:rPr>
              <w:t>≤ 17584</w:t>
            </w:r>
          </w:p>
        </w:tc>
        <w:tc>
          <w:tcPr>
            <w:tcW w:w="992" w:type="dxa"/>
            <w:tcBorders>
              <w:top w:val="single" w:sz="4" w:space="0" w:color="auto"/>
              <w:left w:val="single" w:sz="4" w:space="0" w:color="auto"/>
              <w:bottom w:val="single" w:sz="4" w:space="0" w:color="auto"/>
              <w:right w:val="single" w:sz="4" w:space="0" w:color="auto"/>
            </w:tcBorders>
            <w:noWrap/>
            <w:hideMark/>
          </w:tcPr>
          <w:p w14:paraId="23C7E6B1" w14:textId="77777777" w:rsidR="00531527" w:rsidRPr="00C97361" w:rsidRDefault="00531527">
            <w:pPr>
              <w:pStyle w:val="TAL"/>
              <w:jc w:val="center"/>
              <w:rPr>
                <w:i/>
                <w:iCs/>
                <w:lang w:val="en-US" w:eastAsia="ko-KR"/>
              </w:rPr>
            </w:pPr>
            <w:r w:rsidRPr="00C97361">
              <w:rPr>
                <w:i/>
                <w:iCs/>
                <w:lang w:val="en-US" w:eastAsia="ko-KR"/>
              </w:rPr>
              <w:t>128</w:t>
            </w:r>
          </w:p>
        </w:tc>
        <w:tc>
          <w:tcPr>
            <w:tcW w:w="1276" w:type="dxa"/>
            <w:tcBorders>
              <w:top w:val="single" w:sz="4" w:space="0" w:color="auto"/>
              <w:left w:val="single" w:sz="4" w:space="0" w:color="auto"/>
              <w:bottom w:val="single" w:sz="4" w:space="0" w:color="auto"/>
              <w:right w:val="single" w:sz="4" w:space="0" w:color="auto"/>
            </w:tcBorders>
            <w:noWrap/>
            <w:hideMark/>
          </w:tcPr>
          <w:p w14:paraId="46E9D0FE" w14:textId="77777777" w:rsidR="00531527" w:rsidRPr="00C97361" w:rsidRDefault="00531527">
            <w:pPr>
              <w:pStyle w:val="TAL"/>
              <w:jc w:val="center"/>
              <w:rPr>
                <w:i/>
                <w:iCs/>
                <w:lang w:val="en-US" w:eastAsia="ko-KR"/>
              </w:rPr>
            </w:pPr>
            <w:r w:rsidRPr="00C97361">
              <w:rPr>
                <w:i/>
                <w:iCs/>
                <w:lang w:val="en-US" w:eastAsia="ko-KR"/>
              </w:rPr>
              <w:t>≤ 61841</w:t>
            </w:r>
          </w:p>
        </w:tc>
        <w:tc>
          <w:tcPr>
            <w:tcW w:w="709" w:type="dxa"/>
            <w:tcBorders>
              <w:top w:val="single" w:sz="4" w:space="0" w:color="auto"/>
              <w:left w:val="single" w:sz="4" w:space="0" w:color="auto"/>
              <w:bottom w:val="single" w:sz="4" w:space="0" w:color="auto"/>
              <w:right w:val="single" w:sz="4" w:space="0" w:color="auto"/>
            </w:tcBorders>
            <w:noWrap/>
            <w:hideMark/>
          </w:tcPr>
          <w:p w14:paraId="13037F10" w14:textId="77777777" w:rsidR="00531527" w:rsidRPr="00C97361" w:rsidRDefault="00531527">
            <w:pPr>
              <w:pStyle w:val="TAL"/>
              <w:jc w:val="center"/>
              <w:rPr>
                <w:i/>
                <w:iCs/>
                <w:lang w:val="en-US" w:eastAsia="ko-KR"/>
              </w:rPr>
            </w:pPr>
            <w:r w:rsidRPr="00C97361">
              <w:rPr>
                <w:i/>
                <w:iCs/>
                <w:lang w:val="en-US" w:eastAsia="ko-KR"/>
              </w:rPr>
              <w:t>192</w:t>
            </w:r>
          </w:p>
        </w:tc>
        <w:tc>
          <w:tcPr>
            <w:tcW w:w="992" w:type="dxa"/>
            <w:tcBorders>
              <w:top w:val="single" w:sz="4" w:space="0" w:color="auto"/>
              <w:left w:val="single" w:sz="4" w:space="0" w:color="auto"/>
              <w:bottom w:val="single" w:sz="4" w:space="0" w:color="auto"/>
              <w:right w:val="single" w:sz="4" w:space="0" w:color="auto"/>
            </w:tcBorders>
            <w:noWrap/>
            <w:hideMark/>
          </w:tcPr>
          <w:p w14:paraId="082E33AD" w14:textId="77777777" w:rsidR="00531527" w:rsidRPr="00C97361" w:rsidRDefault="00531527">
            <w:pPr>
              <w:pStyle w:val="TAL"/>
              <w:jc w:val="center"/>
              <w:rPr>
                <w:i/>
                <w:iCs/>
                <w:lang w:val="en-US" w:eastAsia="ko-KR"/>
              </w:rPr>
            </w:pPr>
            <w:r w:rsidRPr="00C97361">
              <w:rPr>
                <w:i/>
                <w:iCs/>
                <w:lang w:val="en-US" w:eastAsia="ko-KR"/>
              </w:rPr>
              <w:t>≤ 217489</w:t>
            </w:r>
          </w:p>
        </w:tc>
      </w:tr>
      <w:tr w:rsidR="00531527" w:rsidRPr="00C97361" w14:paraId="46D2A154" w14:textId="77777777" w:rsidTr="00531527">
        <w:trPr>
          <w:jc w:val="center"/>
        </w:trPr>
        <w:tc>
          <w:tcPr>
            <w:tcW w:w="719" w:type="dxa"/>
            <w:tcBorders>
              <w:top w:val="single" w:sz="4" w:space="0" w:color="auto"/>
              <w:left w:val="single" w:sz="4" w:space="0" w:color="auto"/>
              <w:bottom w:val="single" w:sz="4" w:space="0" w:color="auto"/>
              <w:right w:val="single" w:sz="4" w:space="0" w:color="auto"/>
            </w:tcBorders>
            <w:noWrap/>
            <w:hideMark/>
          </w:tcPr>
          <w:p w14:paraId="4838F38D" w14:textId="77777777" w:rsidR="00531527" w:rsidRPr="00C97361" w:rsidRDefault="00531527">
            <w:pPr>
              <w:pStyle w:val="TAL"/>
              <w:jc w:val="center"/>
              <w:rPr>
                <w:i/>
                <w:iCs/>
                <w:lang w:val="en-US" w:eastAsia="ko-KR"/>
              </w:rPr>
            </w:pPr>
            <w:r w:rsidRPr="00C97361">
              <w:rPr>
                <w:i/>
                <w:iCs/>
                <w:lang w:val="en-US" w:eastAsia="ko-KR"/>
              </w:rPr>
              <w:t>1</w:t>
            </w:r>
          </w:p>
        </w:tc>
        <w:tc>
          <w:tcPr>
            <w:tcW w:w="1827" w:type="dxa"/>
            <w:tcBorders>
              <w:top w:val="single" w:sz="4" w:space="0" w:color="auto"/>
              <w:left w:val="single" w:sz="4" w:space="0" w:color="auto"/>
              <w:bottom w:val="single" w:sz="4" w:space="0" w:color="auto"/>
              <w:right w:val="single" w:sz="4" w:space="0" w:color="auto"/>
            </w:tcBorders>
            <w:noWrap/>
            <w:hideMark/>
          </w:tcPr>
          <w:p w14:paraId="4BE431E0" w14:textId="77777777" w:rsidR="00531527" w:rsidRPr="00C97361" w:rsidRDefault="00531527">
            <w:pPr>
              <w:pStyle w:val="TAL"/>
              <w:jc w:val="center"/>
              <w:rPr>
                <w:i/>
                <w:iCs/>
                <w:lang w:val="en-US" w:eastAsia="ko-KR"/>
              </w:rPr>
            </w:pPr>
            <w:r w:rsidRPr="00C97361">
              <w:rPr>
                <w:i/>
                <w:iCs/>
                <w:lang w:val="en-US" w:eastAsia="ko-KR"/>
              </w:rPr>
              <w:t>≤ 5099</w:t>
            </w:r>
          </w:p>
        </w:tc>
        <w:tc>
          <w:tcPr>
            <w:tcW w:w="992" w:type="dxa"/>
            <w:tcBorders>
              <w:top w:val="single" w:sz="4" w:space="0" w:color="auto"/>
              <w:left w:val="single" w:sz="4" w:space="0" w:color="auto"/>
              <w:bottom w:val="single" w:sz="4" w:space="0" w:color="auto"/>
              <w:right w:val="single" w:sz="4" w:space="0" w:color="auto"/>
            </w:tcBorders>
            <w:noWrap/>
            <w:hideMark/>
          </w:tcPr>
          <w:p w14:paraId="0C5A4D6C" w14:textId="77777777" w:rsidR="00531527" w:rsidRPr="00C97361" w:rsidRDefault="00531527">
            <w:pPr>
              <w:pStyle w:val="TAL"/>
              <w:jc w:val="center"/>
              <w:rPr>
                <w:i/>
                <w:iCs/>
                <w:lang w:val="en-US" w:eastAsia="ko-KR"/>
              </w:rPr>
            </w:pPr>
            <w:r w:rsidRPr="00C97361">
              <w:rPr>
                <w:i/>
                <w:iCs/>
                <w:lang w:val="en-US" w:eastAsia="ko-KR"/>
              </w:rPr>
              <w:t>65</w:t>
            </w:r>
          </w:p>
        </w:tc>
        <w:tc>
          <w:tcPr>
            <w:tcW w:w="1276" w:type="dxa"/>
            <w:tcBorders>
              <w:top w:val="single" w:sz="4" w:space="0" w:color="auto"/>
              <w:left w:val="single" w:sz="4" w:space="0" w:color="auto"/>
              <w:bottom w:val="single" w:sz="4" w:space="0" w:color="auto"/>
              <w:right w:val="single" w:sz="4" w:space="0" w:color="auto"/>
            </w:tcBorders>
            <w:noWrap/>
            <w:hideMark/>
          </w:tcPr>
          <w:p w14:paraId="7F58E30D" w14:textId="77777777" w:rsidR="00531527" w:rsidRPr="00C97361" w:rsidRDefault="00531527">
            <w:pPr>
              <w:pStyle w:val="TAL"/>
              <w:jc w:val="center"/>
              <w:rPr>
                <w:i/>
                <w:iCs/>
                <w:lang w:val="en-US" w:eastAsia="ko-KR"/>
              </w:rPr>
            </w:pPr>
            <w:r w:rsidRPr="00C97361">
              <w:rPr>
                <w:i/>
                <w:iCs/>
                <w:lang w:val="en-US" w:eastAsia="ko-KR"/>
              </w:rPr>
              <w:t>≤ 17933</w:t>
            </w:r>
          </w:p>
        </w:tc>
        <w:tc>
          <w:tcPr>
            <w:tcW w:w="992" w:type="dxa"/>
            <w:tcBorders>
              <w:top w:val="single" w:sz="4" w:space="0" w:color="auto"/>
              <w:left w:val="single" w:sz="4" w:space="0" w:color="auto"/>
              <w:bottom w:val="single" w:sz="4" w:space="0" w:color="auto"/>
              <w:right w:val="single" w:sz="4" w:space="0" w:color="auto"/>
            </w:tcBorders>
            <w:noWrap/>
            <w:hideMark/>
          </w:tcPr>
          <w:p w14:paraId="100B5A1E" w14:textId="77777777" w:rsidR="00531527" w:rsidRPr="00C97361" w:rsidRDefault="00531527">
            <w:pPr>
              <w:pStyle w:val="TAL"/>
              <w:jc w:val="center"/>
              <w:rPr>
                <w:i/>
                <w:iCs/>
                <w:lang w:val="en-US" w:eastAsia="ko-KR"/>
              </w:rPr>
            </w:pPr>
            <w:r w:rsidRPr="00C97361">
              <w:rPr>
                <w:i/>
                <w:iCs/>
                <w:lang w:val="en-US" w:eastAsia="ko-KR"/>
              </w:rPr>
              <w:t>129</w:t>
            </w:r>
          </w:p>
        </w:tc>
        <w:tc>
          <w:tcPr>
            <w:tcW w:w="1276" w:type="dxa"/>
            <w:tcBorders>
              <w:top w:val="single" w:sz="4" w:space="0" w:color="auto"/>
              <w:left w:val="single" w:sz="4" w:space="0" w:color="auto"/>
              <w:bottom w:val="single" w:sz="4" w:space="0" w:color="auto"/>
              <w:right w:val="single" w:sz="4" w:space="0" w:color="auto"/>
            </w:tcBorders>
            <w:noWrap/>
            <w:hideMark/>
          </w:tcPr>
          <w:p w14:paraId="1E8CF60F" w14:textId="77777777" w:rsidR="00531527" w:rsidRPr="00C97361" w:rsidRDefault="00531527">
            <w:pPr>
              <w:pStyle w:val="TAL"/>
              <w:jc w:val="center"/>
              <w:rPr>
                <w:i/>
                <w:iCs/>
                <w:lang w:val="en-US" w:eastAsia="ko-KR"/>
              </w:rPr>
            </w:pPr>
            <w:r w:rsidRPr="00C97361">
              <w:rPr>
                <w:i/>
                <w:iCs/>
                <w:lang w:val="en-US" w:eastAsia="ko-KR"/>
              </w:rPr>
              <w:t>≤ 63069</w:t>
            </w:r>
          </w:p>
        </w:tc>
        <w:tc>
          <w:tcPr>
            <w:tcW w:w="709" w:type="dxa"/>
            <w:tcBorders>
              <w:top w:val="single" w:sz="4" w:space="0" w:color="auto"/>
              <w:left w:val="single" w:sz="4" w:space="0" w:color="auto"/>
              <w:bottom w:val="single" w:sz="4" w:space="0" w:color="auto"/>
              <w:right w:val="single" w:sz="4" w:space="0" w:color="auto"/>
            </w:tcBorders>
            <w:noWrap/>
            <w:hideMark/>
          </w:tcPr>
          <w:p w14:paraId="20C86A07" w14:textId="77777777" w:rsidR="00531527" w:rsidRPr="00C97361" w:rsidRDefault="00531527">
            <w:pPr>
              <w:pStyle w:val="TAL"/>
              <w:jc w:val="center"/>
              <w:rPr>
                <w:i/>
                <w:iCs/>
                <w:lang w:val="en-US" w:eastAsia="ko-KR"/>
              </w:rPr>
            </w:pPr>
            <w:r w:rsidRPr="00C97361">
              <w:rPr>
                <w:i/>
                <w:iCs/>
                <w:lang w:val="en-US" w:eastAsia="ko-KR"/>
              </w:rPr>
              <w:t>193</w:t>
            </w:r>
          </w:p>
        </w:tc>
        <w:tc>
          <w:tcPr>
            <w:tcW w:w="992" w:type="dxa"/>
            <w:tcBorders>
              <w:top w:val="single" w:sz="4" w:space="0" w:color="auto"/>
              <w:left w:val="single" w:sz="4" w:space="0" w:color="auto"/>
              <w:bottom w:val="single" w:sz="4" w:space="0" w:color="auto"/>
              <w:right w:val="single" w:sz="4" w:space="0" w:color="auto"/>
            </w:tcBorders>
            <w:noWrap/>
            <w:hideMark/>
          </w:tcPr>
          <w:p w14:paraId="43985A72" w14:textId="77777777" w:rsidR="00531527" w:rsidRPr="00C97361" w:rsidRDefault="00531527">
            <w:pPr>
              <w:pStyle w:val="TAL"/>
              <w:jc w:val="center"/>
              <w:rPr>
                <w:i/>
                <w:iCs/>
                <w:lang w:val="en-US" w:eastAsia="ko-KR"/>
              </w:rPr>
            </w:pPr>
            <w:r w:rsidRPr="00C97361">
              <w:rPr>
                <w:i/>
                <w:iCs/>
                <w:lang w:val="en-US" w:eastAsia="ko-KR"/>
              </w:rPr>
              <w:t>≤ 221805</w:t>
            </w:r>
          </w:p>
        </w:tc>
      </w:tr>
      <w:tr w:rsidR="00531527" w:rsidRPr="00C97361" w14:paraId="18AA9FF8" w14:textId="77777777" w:rsidTr="00531527">
        <w:trPr>
          <w:jc w:val="center"/>
        </w:trPr>
        <w:tc>
          <w:tcPr>
            <w:tcW w:w="719" w:type="dxa"/>
            <w:tcBorders>
              <w:top w:val="single" w:sz="4" w:space="0" w:color="auto"/>
              <w:left w:val="single" w:sz="4" w:space="0" w:color="auto"/>
              <w:bottom w:val="single" w:sz="4" w:space="0" w:color="auto"/>
              <w:right w:val="single" w:sz="4" w:space="0" w:color="auto"/>
            </w:tcBorders>
            <w:noWrap/>
            <w:hideMark/>
          </w:tcPr>
          <w:p w14:paraId="1983EC29" w14:textId="77777777" w:rsidR="00531527" w:rsidRPr="00C97361" w:rsidRDefault="00531527">
            <w:pPr>
              <w:pStyle w:val="TAL"/>
              <w:jc w:val="center"/>
              <w:rPr>
                <w:i/>
                <w:iCs/>
                <w:lang w:val="en-US" w:eastAsia="ko-KR"/>
              </w:rPr>
            </w:pPr>
            <w:r w:rsidRPr="00C97361">
              <w:rPr>
                <w:i/>
                <w:iCs/>
                <w:lang w:val="en-US" w:eastAsia="ko-KR"/>
              </w:rPr>
              <w:t>2</w:t>
            </w:r>
          </w:p>
        </w:tc>
        <w:tc>
          <w:tcPr>
            <w:tcW w:w="1827" w:type="dxa"/>
            <w:tcBorders>
              <w:top w:val="single" w:sz="4" w:space="0" w:color="auto"/>
              <w:left w:val="single" w:sz="4" w:space="0" w:color="auto"/>
              <w:bottom w:val="single" w:sz="4" w:space="0" w:color="auto"/>
              <w:right w:val="single" w:sz="4" w:space="0" w:color="auto"/>
            </w:tcBorders>
            <w:noWrap/>
            <w:hideMark/>
          </w:tcPr>
          <w:p w14:paraId="75078FCC" w14:textId="77777777" w:rsidR="00531527" w:rsidRPr="00C97361" w:rsidRDefault="00531527">
            <w:pPr>
              <w:pStyle w:val="TAL"/>
              <w:jc w:val="center"/>
              <w:rPr>
                <w:i/>
                <w:iCs/>
                <w:lang w:val="en-US" w:eastAsia="ko-KR"/>
              </w:rPr>
            </w:pPr>
            <w:r w:rsidRPr="00C97361">
              <w:rPr>
                <w:i/>
                <w:iCs/>
                <w:lang w:val="en-US" w:eastAsia="ko-KR"/>
              </w:rPr>
              <w:t>≤ 5200</w:t>
            </w:r>
          </w:p>
        </w:tc>
        <w:tc>
          <w:tcPr>
            <w:tcW w:w="992" w:type="dxa"/>
            <w:tcBorders>
              <w:top w:val="single" w:sz="4" w:space="0" w:color="auto"/>
              <w:left w:val="single" w:sz="4" w:space="0" w:color="auto"/>
              <w:bottom w:val="single" w:sz="4" w:space="0" w:color="auto"/>
              <w:right w:val="single" w:sz="4" w:space="0" w:color="auto"/>
            </w:tcBorders>
            <w:noWrap/>
            <w:hideMark/>
          </w:tcPr>
          <w:p w14:paraId="3E247A13" w14:textId="77777777" w:rsidR="00531527" w:rsidRPr="00C97361" w:rsidRDefault="00531527">
            <w:pPr>
              <w:pStyle w:val="TAL"/>
              <w:jc w:val="center"/>
              <w:rPr>
                <w:i/>
                <w:iCs/>
                <w:lang w:val="en-US" w:eastAsia="ko-KR"/>
              </w:rPr>
            </w:pPr>
            <w:r w:rsidRPr="00C97361">
              <w:rPr>
                <w:i/>
                <w:iCs/>
                <w:lang w:val="en-US" w:eastAsia="ko-KR"/>
              </w:rPr>
              <w:t>66</w:t>
            </w:r>
          </w:p>
        </w:tc>
        <w:tc>
          <w:tcPr>
            <w:tcW w:w="1276" w:type="dxa"/>
            <w:tcBorders>
              <w:top w:val="single" w:sz="4" w:space="0" w:color="auto"/>
              <w:left w:val="single" w:sz="4" w:space="0" w:color="auto"/>
              <w:bottom w:val="single" w:sz="4" w:space="0" w:color="auto"/>
              <w:right w:val="single" w:sz="4" w:space="0" w:color="auto"/>
            </w:tcBorders>
            <w:noWrap/>
            <w:hideMark/>
          </w:tcPr>
          <w:p w14:paraId="186BF336" w14:textId="77777777" w:rsidR="00531527" w:rsidRPr="00C97361" w:rsidRDefault="00531527">
            <w:pPr>
              <w:pStyle w:val="TAL"/>
              <w:jc w:val="center"/>
              <w:rPr>
                <w:i/>
                <w:iCs/>
                <w:lang w:val="en-US" w:eastAsia="ko-KR"/>
              </w:rPr>
            </w:pPr>
            <w:r w:rsidRPr="00C97361">
              <w:rPr>
                <w:i/>
                <w:iCs/>
                <w:lang w:val="en-US" w:eastAsia="ko-KR"/>
              </w:rPr>
              <w:t>≤ 18289</w:t>
            </w:r>
          </w:p>
        </w:tc>
        <w:tc>
          <w:tcPr>
            <w:tcW w:w="992" w:type="dxa"/>
            <w:tcBorders>
              <w:top w:val="single" w:sz="4" w:space="0" w:color="auto"/>
              <w:left w:val="single" w:sz="4" w:space="0" w:color="auto"/>
              <w:bottom w:val="single" w:sz="4" w:space="0" w:color="auto"/>
              <w:right w:val="single" w:sz="4" w:space="0" w:color="auto"/>
            </w:tcBorders>
            <w:noWrap/>
            <w:hideMark/>
          </w:tcPr>
          <w:p w14:paraId="005E1CF6" w14:textId="77777777" w:rsidR="00531527" w:rsidRPr="00C97361" w:rsidRDefault="00531527">
            <w:pPr>
              <w:pStyle w:val="TAL"/>
              <w:jc w:val="center"/>
              <w:rPr>
                <w:i/>
                <w:iCs/>
                <w:lang w:val="en-US" w:eastAsia="ko-KR"/>
              </w:rPr>
            </w:pPr>
            <w:r w:rsidRPr="00C97361">
              <w:rPr>
                <w:i/>
                <w:iCs/>
                <w:lang w:val="en-US" w:eastAsia="ko-KR"/>
              </w:rPr>
              <w:t>130</w:t>
            </w:r>
          </w:p>
        </w:tc>
        <w:tc>
          <w:tcPr>
            <w:tcW w:w="1276" w:type="dxa"/>
            <w:tcBorders>
              <w:top w:val="single" w:sz="4" w:space="0" w:color="auto"/>
              <w:left w:val="single" w:sz="4" w:space="0" w:color="auto"/>
              <w:bottom w:val="single" w:sz="4" w:space="0" w:color="auto"/>
              <w:right w:val="single" w:sz="4" w:space="0" w:color="auto"/>
            </w:tcBorders>
            <w:noWrap/>
            <w:hideMark/>
          </w:tcPr>
          <w:p w14:paraId="3589C1A4" w14:textId="77777777" w:rsidR="00531527" w:rsidRPr="00C97361" w:rsidRDefault="00531527">
            <w:pPr>
              <w:pStyle w:val="TAL"/>
              <w:jc w:val="center"/>
              <w:rPr>
                <w:i/>
                <w:iCs/>
                <w:lang w:val="en-US" w:eastAsia="ko-KR"/>
              </w:rPr>
            </w:pPr>
            <w:r w:rsidRPr="00C97361">
              <w:rPr>
                <w:i/>
                <w:iCs/>
                <w:lang w:val="en-US" w:eastAsia="ko-KR"/>
              </w:rPr>
              <w:t>≤ 64320</w:t>
            </w:r>
          </w:p>
        </w:tc>
        <w:tc>
          <w:tcPr>
            <w:tcW w:w="709" w:type="dxa"/>
            <w:tcBorders>
              <w:top w:val="single" w:sz="4" w:space="0" w:color="auto"/>
              <w:left w:val="single" w:sz="4" w:space="0" w:color="auto"/>
              <w:bottom w:val="single" w:sz="4" w:space="0" w:color="auto"/>
              <w:right w:val="single" w:sz="4" w:space="0" w:color="auto"/>
            </w:tcBorders>
            <w:noWrap/>
            <w:hideMark/>
          </w:tcPr>
          <w:p w14:paraId="00D673DF" w14:textId="77777777" w:rsidR="00531527" w:rsidRPr="00C97361" w:rsidRDefault="00531527">
            <w:pPr>
              <w:pStyle w:val="TAL"/>
              <w:jc w:val="center"/>
              <w:rPr>
                <w:i/>
                <w:iCs/>
                <w:lang w:val="en-US" w:eastAsia="ko-KR"/>
              </w:rPr>
            </w:pPr>
            <w:r w:rsidRPr="00C97361">
              <w:rPr>
                <w:i/>
                <w:iCs/>
                <w:lang w:val="en-US" w:eastAsia="ko-KR"/>
              </w:rPr>
              <w:t>194</w:t>
            </w:r>
          </w:p>
        </w:tc>
        <w:tc>
          <w:tcPr>
            <w:tcW w:w="992" w:type="dxa"/>
            <w:tcBorders>
              <w:top w:val="single" w:sz="4" w:space="0" w:color="auto"/>
              <w:left w:val="single" w:sz="4" w:space="0" w:color="auto"/>
              <w:bottom w:val="single" w:sz="4" w:space="0" w:color="auto"/>
              <w:right w:val="single" w:sz="4" w:space="0" w:color="auto"/>
            </w:tcBorders>
            <w:noWrap/>
            <w:hideMark/>
          </w:tcPr>
          <w:p w14:paraId="3E27D1DB" w14:textId="77777777" w:rsidR="00531527" w:rsidRPr="00C97361" w:rsidRDefault="00531527">
            <w:pPr>
              <w:pStyle w:val="TAL"/>
              <w:jc w:val="center"/>
              <w:rPr>
                <w:i/>
                <w:iCs/>
                <w:lang w:val="en-US" w:eastAsia="ko-KR"/>
              </w:rPr>
            </w:pPr>
            <w:r w:rsidRPr="00C97361">
              <w:rPr>
                <w:i/>
                <w:iCs/>
                <w:lang w:val="en-US" w:eastAsia="ko-KR"/>
              </w:rPr>
              <w:t>≤ 226207</w:t>
            </w:r>
          </w:p>
        </w:tc>
      </w:tr>
      <w:tr w:rsidR="00531527" w:rsidRPr="00C97361" w14:paraId="364F9B54" w14:textId="77777777" w:rsidTr="00531527">
        <w:trPr>
          <w:jc w:val="center"/>
        </w:trPr>
        <w:tc>
          <w:tcPr>
            <w:tcW w:w="719" w:type="dxa"/>
            <w:tcBorders>
              <w:top w:val="single" w:sz="4" w:space="0" w:color="auto"/>
              <w:left w:val="single" w:sz="4" w:space="0" w:color="auto"/>
              <w:bottom w:val="single" w:sz="4" w:space="0" w:color="auto"/>
              <w:right w:val="single" w:sz="4" w:space="0" w:color="auto"/>
            </w:tcBorders>
            <w:noWrap/>
            <w:hideMark/>
          </w:tcPr>
          <w:p w14:paraId="64C7B120" w14:textId="77777777" w:rsidR="00531527" w:rsidRPr="00C97361" w:rsidRDefault="00531527">
            <w:pPr>
              <w:pStyle w:val="TAL"/>
              <w:jc w:val="center"/>
              <w:rPr>
                <w:i/>
                <w:iCs/>
                <w:lang w:val="en-US" w:eastAsia="ko-KR"/>
              </w:rPr>
            </w:pPr>
            <w:r w:rsidRPr="00C97361">
              <w:rPr>
                <w:i/>
                <w:iCs/>
                <w:lang w:val="en-US" w:eastAsia="ko-KR"/>
              </w:rPr>
              <w:t>3</w:t>
            </w:r>
          </w:p>
        </w:tc>
        <w:tc>
          <w:tcPr>
            <w:tcW w:w="1827" w:type="dxa"/>
            <w:tcBorders>
              <w:top w:val="single" w:sz="4" w:space="0" w:color="auto"/>
              <w:left w:val="single" w:sz="4" w:space="0" w:color="auto"/>
              <w:bottom w:val="single" w:sz="4" w:space="0" w:color="auto"/>
              <w:right w:val="single" w:sz="4" w:space="0" w:color="auto"/>
            </w:tcBorders>
            <w:noWrap/>
            <w:hideMark/>
          </w:tcPr>
          <w:p w14:paraId="5BE31621" w14:textId="77777777" w:rsidR="00531527" w:rsidRPr="00C97361" w:rsidRDefault="00531527">
            <w:pPr>
              <w:pStyle w:val="TAL"/>
              <w:jc w:val="center"/>
              <w:rPr>
                <w:i/>
                <w:iCs/>
                <w:lang w:val="en-US" w:eastAsia="ko-KR"/>
              </w:rPr>
            </w:pPr>
            <w:r w:rsidRPr="00C97361">
              <w:rPr>
                <w:i/>
                <w:iCs/>
                <w:lang w:val="en-US" w:eastAsia="ko-KR"/>
              </w:rPr>
              <w:t>≤ 5303</w:t>
            </w:r>
          </w:p>
        </w:tc>
        <w:tc>
          <w:tcPr>
            <w:tcW w:w="992" w:type="dxa"/>
            <w:tcBorders>
              <w:top w:val="single" w:sz="4" w:space="0" w:color="auto"/>
              <w:left w:val="single" w:sz="4" w:space="0" w:color="auto"/>
              <w:bottom w:val="single" w:sz="4" w:space="0" w:color="auto"/>
              <w:right w:val="single" w:sz="4" w:space="0" w:color="auto"/>
            </w:tcBorders>
            <w:noWrap/>
            <w:hideMark/>
          </w:tcPr>
          <w:p w14:paraId="31D4D358" w14:textId="77777777" w:rsidR="00531527" w:rsidRPr="00C97361" w:rsidRDefault="00531527">
            <w:pPr>
              <w:pStyle w:val="TAL"/>
              <w:jc w:val="center"/>
              <w:rPr>
                <w:i/>
                <w:iCs/>
                <w:lang w:val="en-US" w:eastAsia="ko-KR"/>
              </w:rPr>
            </w:pPr>
            <w:r w:rsidRPr="00C97361">
              <w:rPr>
                <w:i/>
                <w:iCs/>
                <w:lang w:val="en-US" w:eastAsia="ko-KR"/>
              </w:rPr>
              <w:t>67</w:t>
            </w:r>
          </w:p>
        </w:tc>
        <w:tc>
          <w:tcPr>
            <w:tcW w:w="1276" w:type="dxa"/>
            <w:tcBorders>
              <w:top w:val="single" w:sz="4" w:space="0" w:color="auto"/>
              <w:left w:val="single" w:sz="4" w:space="0" w:color="auto"/>
              <w:bottom w:val="single" w:sz="4" w:space="0" w:color="auto"/>
              <w:right w:val="single" w:sz="4" w:space="0" w:color="auto"/>
            </w:tcBorders>
            <w:noWrap/>
            <w:hideMark/>
          </w:tcPr>
          <w:p w14:paraId="4CBCAB43" w14:textId="77777777" w:rsidR="00531527" w:rsidRPr="00C97361" w:rsidRDefault="00531527">
            <w:pPr>
              <w:pStyle w:val="TAL"/>
              <w:jc w:val="center"/>
              <w:rPr>
                <w:i/>
                <w:iCs/>
                <w:lang w:val="en-US" w:eastAsia="ko-KR"/>
              </w:rPr>
            </w:pPr>
            <w:r w:rsidRPr="00C97361">
              <w:rPr>
                <w:i/>
                <w:iCs/>
                <w:lang w:val="en-US" w:eastAsia="ko-KR"/>
              </w:rPr>
              <w:t>≤ 18652</w:t>
            </w:r>
          </w:p>
        </w:tc>
        <w:tc>
          <w:tcPr>
            <w:tcW w:w="992" w:type="dxa"/>
            <w:tcBorders>
              <w:top w:val="single" w:sz="4" w:space="0" w:color="auto"/>
              <w:left w:val="single" w:sz="4" w:space="0" w:color="auto"/>
              <w:bottom w:val="single" w:sz="4" w:space="0" w:color="auto"/>
              <w:right w:val="single" w:sz="4" w:space="0" w:color="auto"/>
            </w:tcBorders>
            <w:noWrap/>
            <w:hideMark/>
          </w:tcPr>
          <w:p w14:paraId="7D031070" w14:textId="77777777" w:rsidR="00531527" w:rsidRPr="00C97361" w:rsidRDefault="00531527">
            <w:pPr>
              <w:pStyle w:val="TAL"/>
              <w:jc w:val="center"/>
              <w:rPr>
                <w:i/>
                <w:iCs/>
                <w:lang w:val="en-US" w:eastAsia="ko-KR"/>
              </w:rPr>
            </w:pPr>
            <w:r w:rsidRPr="00C97361">
              <w:rPr>
                <w:i/>
                <w:iCs/>
                <w:lang w:val="en-US" w:eastAsia="ko-KR"/>
              </w:rPr>
              <w:t>131</w:t>
            </w:r>
          </w:p>
        </w:tc>
        <w:tc>
          <w:tcPr>
            <w:tcW w:w="1276" w:type="dxa"/>
            <w:tcBorders>
              <w:top w:val="single" w:sz="4" w:space="0" w:color="auto"/>
              <w:left w:val="single" w:sz="4" w:space="0" w:color="auto"/>
              <w:bottom w:val="single" w:sz="4" w:space="0" w:color="auto"/>
              <w:right w:val="single" w:sz="4" w:space="0" w:color="auto"/>
            </w:tcBorders>
            <w:noWrap/>
            <w:hideMark/>
          </w:tcPr>
          <w:p w14:paraId="799A967D" w14:textId="77777777" w:rsidR="00531527" w:rsidRPr="00C97361" w:rsidRDefault="00531527">
            <w:pPr>
              <w:pStyle w:val="TAL"/>
              <w:jc w:val="center"/>
              <w:rPr>
                <w:i/>
                <w:iCs/>
                <w:lang w:val="en-US" w:eastAsia="ko-KR"/>
              </w:rPr>
            </w:pPr>
            <w:r w:rsidRPr="00C97361">
              <w:rPr>
                <w:i/>
                <w:iCs/>
                <w:lang w:val="en-US" w:eastAsia="ko-KR"/>
              </w:rPr>
              <w:t>≤ 65596</w:t>
            </w:r>
          </w:p>
        </w:tc>
        <w:tc>
          <w:tcPr>
            <w:tcW w:w="709" w:type="dxa"/>
            <w:tcBorders>
              <w:top w:val="single" w:sz="4" w:space="0" w:color="auto"/>
              <w:left w:val="single" w:sz="4" w:space="0" w:color="auto"/>
              <w:bottom w:val="single" w:sz="4" w:space="0" w:color="auto"/>
              <w:right w:val="single" w:sz="4" w:space="0" w:color="auto"/>
            </w:tcBorders>
            <w:noWrap/>
            <w:hideMark/>
          </w:tcPr>
          <w:p w14:paraId="3A8C38B7" w14:textId="77777777" w:rsidR="00531527" w:rsidRPr="00C97361" w:rsidRDefault="00531527">
            <w:pPr>
              <w:pStyle w:val="TAL"/>
              <w:jc w:val="center"/>
              <w:rPr>
                <w:i/>
                <w:iCs/>
                <w:lang w:val="en-US" w:eastAsia="ko-KR"/>
              </w:rPr>
            </w:pPr>
            <w:r w:rsidRPr="00C97361">
              <w:rPr>
                <w:i/>
                <w:iCs/>
                <w:lang w:val="en-US" w:eastAsia="ko-KR"/>
              </w:rPr>
              <w:t>195</w:t>
            </w:r>
          </w:p>
        </w:tc>
        <w:tc>
          <w:tcPr>
            <w:tcW w:w="992" w:type="dxa"/>
            <w:tcBorders>
              <w:top w:val="single" w:sz="4" w:space="0" w:color="auto"/>
              <w:left w:val="single" w:sz="4" w:space="0" w:color="auto"/>
              <w:bottom w:val="single" w:sz="4" w:space="0" w:color="auto"/>
              <w:right w:val="single" w:sz="4" w:space="0" w:color="auto"/>
            </w:tcBorders>
            <w:noWrap/>
            <w:hideMark/>
          </w:tcPr>
          <w:p w14:paraId="30688F56" w14:textId="77777777" w:rsidR="00531527" w:rsidRPr="00C97361" w:rsidRDefault="00531527">
            <w:pPr>
              <w:pStyle w:val="TAL"/>
              <w:jc w:val="center"/>
              <w:rPr>
                <w:i/>
                <w:iCs/>
                <w:lang w:val="en-US" w:eastAsia="ko-KR"/>
              </w:rPr>
            </w:pPr>
            <w:r w:rsidRPr="00C97361">
              <w:rPr>
                <w:i/>
                <w:iCs/>
                <w:lang w:val="en-US" w:eastAsia="ko-KR"/>
              </w:rPr>
              <w:t>≤ 230695</w:t>
            </w:r>
          </w:p>
        </w:tc>
      </w:tr>
    </w:tbl>
    <w:p w14:paraId="5A5D3C7E" w14:textId="6D29A36C" w:rsidR="00531527" w:rsidRPr="00C97361" w:rsidRDefault="00531527" w:rsidP="00531527">
      <w:pPr>
        <w:rPr>
          <w:i/>
          <w:iCs/>
          <w:lang w:val="en-US" w:eastAsia="ko-KR"/>
        </w:rPr>
      </w:pP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r>
      <w:r w:rsidRPr="00C97361">
        <w:rPr>
          <w:i/>
          <w:iCs/>
          <w:lang w:val="en-US" w:eastAsia="ko-KR"/>
        </w:rPr>
        <w:tab/>
        <w:t>…</w:t>
      </w:r>
    </w:p>
    <w:p w14:paraId="589A355E" w14:textId="0CE6D9EF" w:rsidR="00531527" w:rsidRPr="00C97361" w:rsidRDefault="00885A73" w:rsidP="00531527">
      <w:pPr>
        <w:rPr>
          <w:lang w:val="en-US" w:eastAsia="ko-KR"/>
        </w:rPr>
      </w:pPr>
      <w:r w:rsidRPr="00C97361">
        <w:rPr>
          <w:lang w:val="en-US" w:eastAsia="ko-KR"/>
        </w:rPr>
        <w:t xml:space="preserve">The definition of a range for index 0 stems from the desire to best utilize the code point. </w:t>
      </w:r>
    </w:p>
    <w:p w14:paraId="381B6D40" w14:textId="4066A3A5" w:rsidR="00885A73" w:rsidRPr="00C97361" w:rsidRDefault="00885A73" w:rsidP="00531527">
      <w:pPr>
        <w:rPr>
          <w:bCs/>
          <w:lang w:val="en-US"/>
        </w:rPr>
      </w:pPr>
      <w:r w:rsidRPr="00C97361">
        <w:rPr>
          <w:b/>
          <w:lang w:val="en-US"/>
        </w:rPr>
        <w:t>Observation 1</w:t>
      </w:r>
      <w:r w:rsidRPr="00C97361">
        <w:rPr>
          <w:bCs/>
          <w:lang w:val="en-US"/>
        </w:rPr>
        <w:t xml:space="preserve">: It is indeed desirable to use a range for index 0 </w:t>
      </w:r>
      <w:r w:rsidR="00A73846">
        <w:rPr>
          <w:bCs/>
          <w:lang w:val="en-US"/>
        </w:rPr>
        <w:t xml:space="preserve">of </w:t>
      </w:r>
      <w:r w:rsidR="00A73846" w:rsidRPr="00A73846">
        <w:rPr>
          <w:bCs/>
          <w:lang w:val="en-US"/>
        </w:rPr>
        <w:t>Table 6.1.3.1-3</w:t>
      </w:r>
      <w:r w:rsidR="00A73846">
        <w:rPr>
          <w:bCs/>
          <w:lang w:val="en-US"/>
        </w:rPr>
        <w:t xml:space="preserve"> </w:t>
      </w:r>
      <w:r w:rsidRPr="00C97361">
        <w:rPr>
          <w:bCs/>
          <w:lang w:val="en-US"/>
        </w:rPr>
        <w:t>as opposed to a single</w:t>
      </w:r>
      <w:r w:rsidR="002626B9">
        <w:rPr>
          <w:bCs/>
          <w:lang w:val="en-US"/>
        </w:rPr>
        <w:t>.</w:t>
      </w:r>
    </w:p>
    <w:p w14:paraId="53CACD06" w14:textId="233EA2C7" w:rsidR="00885A73" w:rsidRPr="00C97361" w:rsidRDefault="00885A73" w:rsidP="00531527">
      <w:pPr>
        <w:rPr>
          <w:bCs/>
          <w:lang w:val="en-US"/>
        </w:rPr>
      </w:pPr>
      <w:r w:rsidRPr="00C97361">
        <w:rPr>
          <w:bCs/>
          <w:lang w:val="en-US"/>
        </w:rPr>
        <w:t>The value 4903 bytes however has no background information on how it was derived and seems to stem from the desire to keep consistent quantization error across the new Refined Long BS table.</w:t>
      </w:r>
    </w:p>
    <w:p w14:paraId="00F975B5" w14:textId="02FA4EEA" w:rsidR="008157CB" w:rsidRPr="00C97361" w:rsidRDefault="008157CB" w:rsidP="00531527">
      <w:pPr>
        <w:rPr>
          <w:lang w:val="en-US"/>
        </w:rPr>
      </w:pPr>
      <w:r w:rsidRPr="00C97361">
        <w:rPr>
          <w:b/>
          <w:lang w:val="en-US"/>
        </w:rPr>
        <w:t>Observation 2</w:t>
      </w:r>
      <w:r w:rsidRPr="00C97361">
        <w:rPr>
          <w:bCs/>
          <w:lang w:val="en-US"/>
        </w:rPr>
        <w:t>: the consistency of quantization errors within a table is not a goal worth pursuing as the legacy table already does not provide that</w:t>
      </w:r>
      <w:r w:rsidR="004E2E80">
        <w:rPr>
          <w:bCs/>
          <w:lang w:val="en-US"/>
        </w:rPr>
        <w:t xml:space="preserve">, </w:t>
      </w:r>
      <w:r w:rsidR="004E2E80">
        <w:rPr>
          <w:lang w:val="en-US"/>
        </w:rPr>
        <w:t>but we should rather</w:t>
      </w:r>
      <w:r w:rsidRPr="00C97361">
        <w:rPr>
          <w:lang w:val="en-US"/>
        </w:rPr>
        <w:t xml:space="preserve"> prioritize overall reduction of quantization errors.</w:t>
      </w:r>
    </w:p>
    <w:p w14:paraId="3717BBE6" w14:textId="727746A7" w:rsidR="00885A73" w:rsidRPr="00C97361" w:rsidRDefault="00885A73" w:rsidP="00531527">
      <w:pPr>
        <w:rPr>
          <w:bCs/>
          <w:lang w:val="en-US"/>
        </w:rPr>
      </w:pPr>
      <w:r w:rsidRPr="00C97361">
        <w:rPr>
          <w:bCs/>
          <w:lang w:val="en-US"/>
        </w:rPr>
        <w:t>An alternative proposal in the comments</w:t>
      </w:r>
      <w:r w:rsidR="008157CB" w:rsidRPr="00C97361">
        <w:rPr>
          <w:bCs/>
          <w:lang w:val="en-US"/>
        </w:rPr>
        <w:t xml:space="preserve"> to</w:t>
      </w:r>
      <w:r w:rsidR="008157CB" w:rsidRPr="00C97361">
        <w:rPr>
          <w:rStyle w:val="ui-provider"/>
          <w:lang w:val="en-US"/>
        </w:rPr>
        <w:t xml:space="preserve"> R2-2313823</w:t>
      </w:r>
      <w:r w:rsidRPr="00C97361">
        <w:rPr>
          <w:bCs/>
          <w:lang w:val="en-US"/>
        </w:rPr>
        <w:t xml:space="preserve"> is to use the value 4751 bytes as this is the legacy Long BS value at index 98 and the one below the discussed threshold value of 5000 bytes for fallback. </w:t>
      </w:r>
    </w:p>
    <w:p w14:paraId="63890CC7" w14:textId="30FEC1DF" w:rsidR="00C97361" w:rsidRPr="00C97361" w:rsidRDefault="008157CB" w:rsidP="00C97361">
      <w:pPr>
        <w:rPr>
          <w:lang w:val="en-US"/>
        </w:rPr>
      </w:pPr>
      <w:r w:rsidRPr="00C97361">
        <w:rPr>
          <w:lang w:val="en-US"/>
        </w:rPr>
        <w:t xml:space="preserve">Consider these scenarios for the two </w:t>
      </w:r>
      <w:r w:rsidR="00C97361" w:rsidRPr="00C97361">
        <w:rPr>
          <w:lang w:val="en-US"/>
        </w:rPr>
        <w:t>ranges:</w:t>
      </w:r>
      <w:r w:rsidRPr="00C97361">
        <w:rPr>
          <w:lang w:val="en-US"/>
        </w:rPr>
        <w:t xml:space="preserve"> </w:t>
      </w:r>
    </w:p>
    <w:p w14:paraId="4A722421" w14:textId="2C2F7729" w:rsidR="00C97361" w:rsidRPr="00C97361" w:rsidRDefault="00C97361" w:rsidP="00C97361">
      <w:pPr>
        <w:pStyle w:val="ListParagraph"/>
        <w:numPr>
          <w:ilvl w:val="0"/>
          <w:numId w:val="20"/>
        </w:numPr>
        <w:rPr>
          <w:lang w:val="en-US"/>
        </w:rPr>
      </w:pPr>
      <w:r w:rsidRPr="00C97361">
        <w:rPr>
          <w:lang w:val="en-US"/>
        </w:rPr>
        <w:t>Range</w:t>
      </w:r>
      <w:r w:rsidR="008157CB" w:rsidRPr="00C97361">
        <w:rPr>
          <w:lang w:val="en-US"/>
        </w:rPr>
        <w:t xml:space="preserve"> </w:t>
      </w:r>
      <w:r w:rsidRPr="00C97361">
        <w:rPr>
          <w:lang w:val="en-US"/>
        </w:rPr>
        <w:t>&gt;</w:t>
      </w:r>
      <w:r w:rsidR="008157CB" w:rsidRPr="00C97361">
        <w:rPr>
          <w:lang w:val="en-US"/>
        </w:rPr>
        <w:t>4903</w:t>
      </w:r>
      <w:r w:rsidRPr="00C97361">
        <w:rPr>
          <w:lang w:val="en-US"/>
        </w:rPr>
        <w:t xml:space="preserve"> and ≤</w:t>
      </w:r>
      <w:r w:rsidR="008157CB" w:rsidRPr="00C97361">
        <w:rPr>
          <w:lang w:val="en-US"/>
        </w:rPr>
        <w:t xml:space="preserve">5000 </w:t>
      </w:r>
    </w:p>
    <w:p w14:paraId="79A7F564" w14:textId="644BFD3A" w:rsidR="008157CB" w:rsidRPr="00C97361" w:rsidRDefault="00C97361" w:rsidP="00C97361">
      <w:pPr>
        <w:pStyle w:val="ListParagraph"/>
        <w:numPr>
          <w:ilvl w:val="0"/>
          <w:numId w:val="20"/>
        </w:numPr>
        <w:rPr>
          <w:lang w:val="en-US"/>
        </w:rPr>
      </w:pPr>
      <w:r w:rsidRPr="00C97361">
        <w:rPr>
          <w:lang w:val="en-US"/>
        </w:rPr>
        <w:t>Range &gt;</w:t>
      </w:r>
      <w:r w:rsidR="008157CB" w:rsidRPr="00C97361">
        <w:rPr>
          <w:lang w:val="en-US"/>
        </w:rPr>
        <w:t>475</w:t>
      </w:r>
      <w:r w:rsidR="0062579D">
        <w:rPr>
          <w:lang w:val="en-US"/>
        </w:rPr>
        <w:t>1</w:t>
      </w:r>
      <w:r w:rsidRPr="00C97361">
        <w:rPr>
          <w:lang w:val="en-US"/>
        </w:rPr>
        <w:t xml:space="preserve"> and ≤</w:t>
      </w:r>
      <w:r w:rsidR="008157CB" w:rsidRPr="00C97361">
        <w:rPr>
          <w:lang w:val="en-US"/>
        </w:rPr>
        <w:t>5000</w:t>
      </w:r>
    </w:p>
    <w:p w14:paraId="3B19195E" w14:textId="77777777" w:rsidR="00C97361" w:rsidRPr="00C97361" w:rsidRDefault="00C97361" w:rsidP="00C97361">
      <w:pPr>
        <w:pStyle w:val="ListParagraph"/>
        <w:spacing w:after="0"/>
        <w:ind w:left="644"/>
        <w:contextualSpacing w:val="0"/>
        <w:rPr>
          <w:b/>
          <w:bCs/>
          <w:u w:val="single"/>
          <w:lang w:val="en-US"/>
        </w:rPr>
      </w:pPr>
    </w:p>
    <w:p w14:paraId="3B7E0673" w14:textId="6D4930F6" w:rsidR="008157CB" w:rsidRPr="00C97361" w:rsidRDefault="008157CB" w:rsidP="00C97361">
      <w:pPr>
        <w:pStyle w:val="ListParagraph"/>
        <w:numPr>
          <w:ilvl w:val="0"/>
          <w:numId w:val="19"/>
        </w:numPr>
        <w:spacing w:after="0"/>
        <w:contextualSpacing w:val="0"/>
        <w:rPr>
          <w:lang w:val="en-US"/>
        </w:rPr>
      </w:pPr>
      <w:r w:rsidRPr="00C97361">
        <w:rPr>
          <w:lang w:val="en-US"/>
        </w:rPr>
        <w:t xml:space="preserve">First thing to note is that </w:t>
      </w:r>
      <w:r w:rsidR="0062579D">
        <w:rPr>
          <w:lang w:val="en-US"/>
        </w:rPr>
        <w:t xml:space="preserve">range </w:t>
      </w:r>
      <w:r w:rsidRPr="00C97361">
        <w:rPr>
          <w:lang w:val="en-US"/>
        </w:rPr>
        <w:t xml:space="preserve">2) is a lot clearer as </w:t>
      </w:r>
      <w:r w:rsidR="0062579D">
        <w:rPr>
          <w:lang w:val="en-US"/>
        </w:rPr>
        <w:t xml:space="preserve">to </w:t>
      </w:r>
      <w:r w:rsidRPr="00C97361">
        <w:rPr>
          <w:lang w:val="en-US"/>
        </w:rPr>
        <w:t xml:space="preserve">why it </w:t>
      </w:r>
      <w:r w:rsidR="00C97361" w:rsidRPr="00C97361">
        <w:rPr>
          <w:lang w:val="en-US"/>
        </w:rPr>
        <w:t>exists.</w:t>
      </w:r>
    </w:p>
    <w:p w14:paraId="6CCA2CD6" w14:textId="77777777" w:rsidR="008157CB" w:rsidRPr="00C97361" w:rsidRDefault="008157CB" w:rsidP="00C97361">
      <w:pPr>
        <w:pStyle w:val="ListParagraph"/>
        <w:numPr>
          <w:ilvl w:val="0"/>
          <w:numId w:val="19"/>
        </w:numPr>
        <w:spacing w:after="0"/>
        <w:contextualSpacing w:val="0"/>
        <w:rPr>
          <w:lang w:val="en-US"/>
        </w:rPr>
      </w:pPr>
      <w:r w:rsidRPr="00C97361">
        <w:rPr>
          <w:lang w:val="en-US"/>
        </w:rPr>
        <w:t>Consider that if the Refined table is defined for the LCG the UE is expected to first check if its buffer size fits in the Refined BSR table so it knows if it should do search in it or in the fallback table.</w:t>
      </w:r>
    </w:p>
    <w:p w14:paraId="68516104" w14:textId="6639E2C2" w:rsidR="00C97361" w:rsidRPr="00C97361" w:rsidRDefault="00C97361" w:rsidP="00C97361">
      <w:pPr>
        <w:pStyle w:val="ListParagraph"/>
        <w:numPr>
          <w:ilvl w:val="0"/>
          <w:numId w:val="19"/>
        </w:numPr>
        <w:spacing w:after="0"/>
        <w:contextualSpacing w:val="0"/>
        <w:rPr>
          <w:lang w:val="en-US"/>
        </w:rPr>
      </w:pPr>
      <w:r w:rsidRPr="00C97361">
        <w:rPr>
          <w:lang w:val="en-US"/>
        </w:rPr>
        <w:t>Consider the following examples:</w:t>
      </w:r>
    </w:p>
    <w:p w14:paraId="7C29EB6D" w14:textId="77777777" w:rsidR="00C97361" w:rsidRPr="00C97361" w:rsidRDefault="008157CB" w:rsidP="00C97361">
      <w:pPr>
        <w:pStyle w:val="ListParagraph"/>
        <w:numPr>
          <w:ilvl w:val="1"/>
          <w:numId w:val="19"/>
        </w:numPr>
        <w:spacing w:after="0"/>
        <w:contextualSpacing w:val="0"/>
        <w:rPr>
          <w:lang w:val="en-US"/>
        </w:rPr>
      </w:pPr>
      <w:r w:rsidRPr="00C97361">
        <w:rPr>
          <w:lang w:val="en-US"/>
        </w:rPr>
        <w:lastRenderedPageBreak/>
        <w:t>Assume buffer size of 4751 bytes or less</w:t>
      </w:r>
      <w:r w:rsidR="00C97361" w:rsidRPr="00C97361">
        <w:rPr>
          <w:lang w:val="en-US"/>
        </w:rPr>
        <w:t xml:space="preserve">. </w:t>
      </w:r>
    </w:p>
    <w:p w14:paraId="2326FD63" w14:textId="4B224124" w:rsidR="008157CB" w:rsidRPr="00C97361" w:rsidRDefault="00C97361" w:rsidP="00C97361">
      <w:pPr>
        <w:pStyle w:val="ListParagraph"/>
        <w:numPr>
          <w:ilvl w:val="2"/>
          <w:numId w:val="19"/>
        </w:numPr>
        <w:spacing w:after="0"/>
        <w:contextualSpacing w:val="0"/>
        <w:rPr>
          <w:lang w:val="en-US"/>
        </w:rPr>
      </w:pPr>
      <w:r w:rsidRPr="00C97361">
        <w:rPr>
          <w:lang w:val="en-US"/>
        </w:rPr>
        <w:t xml:space="preserve">For </w:t>
      </w:r>
      <w:r w:rsidR="008157CB" w:rsidRPr="00C97361">
        <w:rPr>
          <w:lang w:val="en-US"/>
        </w:rPr>
        <w:t xml:space="preserve">both </w:t>
      </w:r>
      <w:r w:rsidRPr="00C97361">
        <w:rPr>
          <w:lang w:val="en-US"/>
        </w:rPr>
        <w:t>ranges</w:t>
      </w:r>
      <w:r w:rsidR="008157CB" w:rsidRPr="00C97361">
        <w:rPr>
          <w:lang w:val="en-US"/>
        </w:rPr>
        <w:t xml:space="preserve"> </w:t>
      </w:r>
      <w:r w:rsidRPr="00C97361">
        <w:rPr>
          <w:lang w:val="en-US"/>
        </w:rPr>
        <w:t xml:space="preserve">1) and 2) </w:t>
      </w:r>
      <w:r w:rsidR="008157CB" w:rsidRPr="00C97361">
        <w:rPr>
          <w:lang w:val="en-US"/>
        </w:rPr>
        <w:t>UE selects legacy Long and indicates index from legacy table between 0 and 98</w:t>
      </w:r>
    </w:p>
    <w:p w14:paraId="29D38B52" w14:textId="77777777" w:rsidR="008157CB" w:rsidRPr="00C97361" w:rsidRDefault="008157CB" w:rsidP="00C97361">
      <w:pPr>
        <w:pStyle w:val="ListParagraph"/>
        <w:numPr>
          <w:ilvl w:val="1"/>
          <w:numId w:val="19"/>
        </w:numPr>
        <w:spacing w:after="0"/>
        <w:contextualSpacing w:val="0"/>
        <w:rPr>
          <w:lang w:val="en-US"/>
        </w:rPr>
      </w:pPr>
      <w:r w:rsidRPr="00C97361">
        <w:rPr>
          <w:lang w:val="en-US"/>
        </w:rPr>
        <w:t>Assume buffer size between 4752 and 4903 (including).</w:t>
      </w:r>
    </w:p>
    <w:p w14:paraId="33947FCA" w14:textId="352A610E" w:rsidR="008157CB" w:rsidRPr="00C97361" w:rsidRDefault="008157CB" w:rsidP="00C97361">
      <w:pPr>
        <w:pStyle w:val="ListParagraph"/>
        <w:numPr>
          <w:ilvl w:val="2"/>
          <w:numId w:val="19"/>
        </w:numPr>
        <w:spacing w:after="0"/>
        <w:contextualSpacing w:val="0"/>
        <w:rPr>
          <w:lang w:val="en-US"/>
        </w:rPr>
      </w:pPr>
      <w:r w:rsidRPr="00C97361">
        <w:rPr>
          <w:lang w:val="en-US"/>
        </w:rPr>
        <w:t xml:space="preserve">In </w:t>
      </w:r>
      <w:r w:rsidR="00C97361" w:rsidRPr="00C97361">
        <w:rPr>
          <w:lang w:val="en-US"/>
        </w:rPr>
        <w:t>case of range</w:t>
      </w:r>
      <w:r w:rsidRPr="00C97361">
        <w:rPr>
          <w:lang w:val="en-US"/>
        </w:rPr>
        <w:t xml:space="preserve"> 1) UE selects fallback and reports legacy long index 99 indicating 5059 bytes or less</w:t>
      </w:r>
    </w:p>
    <w:p w14:paraId="62F7284B" w14:textId="281BBCAF" w:rsidR="008157CB" w:rsidRPr="00C97361" w:rsidRDefault="008157CB" w:rsidP="00C97361">
      <w:pPr>
        <w:pStyle w:val="ListParagraph"/>
        <w:numPr>
          <w:ilvl w:val="2"/>
          <w:numId w:val="19"/>
        </w:numPr>
        <w:spacing w:after="0"/>
        <w:contextualSpacing w:val="0"/>
        <w:rPr>
          <w:b/>
          <w:bCs/>
          <w:u w:val="single"/>
          <w:lang w:val="en-US"/>
        </w:rPr>
      </w:pPr>
      <w:r w:rsidRPr="0062579D">
        <w:rPr>
          <w:lang w:val="en-US"/>
        </w:rPr>
        <w:t>In case</w:t>
      </w:r>
      <w:r w:rsidR="00C97361" w:rsidRPr="0062579D">
        <w:rPr>
          <w:lang w:val="en-US"/>
        </w:rPr>
        <w:t xml:space="preserve"> of range </w:t>
      </w:r>
      <w:r w:rsidRPr="0062579D">
        <w:rPr>
          <w:lang w:val="en-US"/>
        </w:rPr>
        <w:t>2) UE stays with Refined long table and reports index 0 from it indicating 5000 bytes or less -&gt;</w:t>
      </w:r>
      <w:r w:rsidRPr="00C97361">
        <w:rPr>
          <w:b/>
          <w:bCs/>
          <w:u w:val="single"/>
          <w:lang w:val="en-US"/>
        </w:rPr>
        <w:t xml:space="preserve"> this is 59 bytes less error!</w:t>
      </w:r>
    </w:p>
    <w:p w14:paraId="3ED1C320" w14:textId="77777777" w:rsidR="008157CB" w:rsidRPr="00C97361" w:rsidRDefault="008157CB" w:rsidP="00C97361">
      <w:pPr>
        <w:pStyle w:val="ListParagraph"/>
        <w:numPr>
          <w:ilvl w:val="1"/>
          <w:numId w:val="19"/>
        </w:numPr>
        <w:spacing w:after="0"/>
        <w:contextualSpacing w:val="0"/>
        <w:rPr>
          <w:lang w:val="en-US"/>
        </w:rPr>
      </w:pPr>
      <w:r w:rsidRPr="00C97361">
        <w:rPr>
          <w:lang w:val="en-US"/>
        </w:rPr>
        <w:t>Assume buffer size between 4904 and 5000 (including).</w:t>
      </w:r>
    </w:p>
    <w:p w14:paraId="07856F25" w14:textId="33C27037" w:rsidR="000C00BF" w:rsidRPr="00FF7CE9" w:rsidRDefault="00C97361" w:rsidP="00885A73">
      <w:pPr>
        <w:pStyle w:val="ListParagraph"/>
        <w:numPr>
          <w:ilvl w:val="2"/>
          <w:numId w:val="19"/>
        </w:numPr>
        <w:spacing w:after="0"/>
        <w:contextualSpacing w:val="0"/>
        <w:rPr>
          <w:lang w:val="en-US"/>
        </w:rPr>
      </w:pPr>
      <w:r w:rsidRPr="00C97361">
        <w:rPr>
          <w:lang w:val="en-US"/>
        </w:rPr>
        <w:t xml:space="preserve">For both ranges 1) and 2) </w:t>
      </w:r>
      <w:r w:rsidR="008157CB" w:rsidRPr="00C97361">
        <w:rPr>
          <w:lang w:val="en-US"/>
        </w:rPr>
        <w:t xml:space="preserve">UE stays with Refined </w:t>
      </w:r>
      <w:r w:rsidRPr="00C97361">
        <w:rPr>
          <w:lang w:val="en-US"/>
        </w:rPr>
        <w:t>L</w:t>
      </w:r>
      <w:r w:rsidR="008157CB" w:rsidRPr="00C97361">
        <w:rPr>
          <w:lang w:val="en-US"/>
        </w:rPr>
        <w:t>ong table and reports index 0 from it indicating 5000 bytes of less</w:t>
      </w:r>
    </w:p>
    <w:p w14:paraId="715227EF" w14:textId="057296CD" w:rsidR="0042385D" w:rsidRDefault="0042385D" w:rsidP="00FF7CE9">
      <w:pPr>
        <w:spacing w:before="240" w:after="0"/>
        <w:rPr>
          <w:lang w:val="en-US"/>
        </w:rPr>
      </w:pPr>
      <w:r w:rsidRPr="00C97361">
        <w:rPr>
          <w:b/>
          <w:lang w:val="en-US"/>
        </w:rPr>
        <w:t xml:space="preserve">Observation </w:t>
      </w:r>
      <w:r w:rsidR="006640A7">
        <w:rPr>
          <w:b/>
          <w:lang w:val="en-US"/>
        </w:rPr>
        <w:t>3</w:t>
      </w:r>
      <w:r w:rsidRPr="00C97361">
        <w:rPr>
          <w:bCs/>
          <w:lang w:val="en-US"/>
        </w:rPr>
        <w:t xml:space="preserve">: </w:t>
      </w:r>
      <w:r>
        <w:rPr>
          <w:bCs/>
          <w:lang w:val="en-US"/>
        </w:rPr>
        <w:t xml:space="preserve">Using range definition for index 0 of </w:t>
      </w:r>
      <w:r w:rsidRPr="00A73846">
        <w:rPr>
          <w:bCs/>
          <w:lang w:val="en-US"/>
        </w:rPr>
        <w:t>Table 6.1.3.1-3</w:t>
      </w:r>
      <w:r>
        <w:rPr>
          <w:bCs/>
          <w:lang w:val="en-US"/>
        </w:rPr>
        <w:t xml:space="preserve"> </w:t>
      </w:r>
      <w:r w:rsidR="0096544D">
        <w:rPr>
          <w:bCs/>
          <w:lang w:val="en-US"/>
        </w:rPr>
        <w:t xml:space="preserve">defined as </w:t>
      </w:r>
      <w:r w:rsidRPr="00C97361">
        <w:rPr>
          <w:lang w:val="en-US"/>
        </w:rPr>
        <w:t>&gt;475</w:t>
      </w:r>
      <w:r>
        <w:rPr>
          <w:lang w:val="en-US"/>
        </w:rPr>
        <w:t>1</w:t>
      </w:r>
      <w:r w:rsidRPr="00C97361">
        <w:rPr>
          <w:lang w:val="en-US"/>
        </w:rPr>
        <w:t xml:space="preserve"> and ≤5000</w:t>
      </w:r>
      <w:r w:rsidR="0096544D">
        <w:rPr>
          <w:lang w:val="en-US"/>
        </w:rPr>
        <w:t xml:space="preserve"> is:</w:t>
      </w:r>
    </w:p>
    <w:p w14:paraId="389C310F" w14:textId="21B59639" w:rsidR="0096544D" w:rsidRDefault="0096544D" w:rsidP="006640A7">
      <w:pPr>
        <w:pStyle w:val="ListParagraph"/>
        <w:numPr>
          <w:ilvl w:val="0"/>
          <w:numId w:val="19"/>
        </w:numPr>
        <w:spacing w:after="0"/>
        <w:rPr>
          <w:bCs/>
          <w:lang w:val="en-US"/>
        </w:rPr>
      </w:pPr>
      <w:r>
        <w:rPr>
          <w:bCs/>
          <w:lang w:val="en-US"/>
        </w:rPr>
        <w:t xml:space="preserve">Clearer </w:t>
      </w:r>
      <w:r w:rsidR="00C02C8D">
        <w:rPr>
          <w:bCs/>
          <w:lang w:val="en-US"/>
        </w:rPr>
        <w:t>o</w:t>
      </w:r>
      <w:r>
        <w:rPr>
          <w:bCs/>
          <w:lang w:val="en-US"/>
        </w:rPr>
        <w:t xml:space="preserve">n the </w:t>
      </w:r>
      <w:r w:rsidR="00C02C8D">
        <w:rPr>
          <w:bCs/>
          <w:lang w:val="en-US"/>
        </w:rPr>
        <w:t>reasoning for the values used</w:t>
      </w:r>
      <w:r w:rsidR="00FF7CE9">
        <w:rPr>
          <w:bCs/>
          <w:lang w:val="en-US"/>
        </w:rPr>
        <w:t>.</w:t>
      </w:r>
    </w:p>
    <w:p w14:paraId="428BCA6D" w14:textId="3BFC8E31" w:rsidR="006640A7" w:rsidRPr="00FF7CE9" w:rsidRDefault="00C02C8D" w:rsidP="00FF7CE9">
      <w:pPr>
        <w:pStyle w:val="ListParagraph"/>
        <w:numPr>
          <w:ilvl w:val="0"/>
          <w:numId w:val="19"/>
        </w:numPr>
        <w:rPr>
          <w:b/>
          <w:lang w:val="en-US"/>
        </w:rPr>
      </w:pPr>
      <w:r w:rsidRPr="006640A7">
        <w:rPr>
          <w:bCs/>
          <w:lang w:val="en-US"/>
        </w:rPr>
        <w:t xml:space="preserve">Provides lower overall quantization error without </w:t>
      </w:r>
      <w:r w:rsidR="006640A7">
        <w:rPr>
          <w:bCs/>
          <w:lang w:val="en-US"/>
        </w:rPr>
        <w:t>additional</w:t>
      </w:r>
      <w:r w:rsidR="006640A7" w:rsidRPr="006640A7">
        <w:rPr>
          <w:bCs/>
          <w:lang w:val="en-US"/>
        </w:rPr>
        <w:t xml:space="preserve"> implementation complications.</w:t>
      </w:r>
    </w:p>
    <w:p w14:paraId="07D8A410" w14:textId="65A384BF" w:rsidR="00875E9D" w:rsidRPr="00C97361" w:rsidRDefault="00875E9D" w:rsidP="00875E9D">
      <w:pPr>
        <w:rPr>
          <w:lang w:val="en-US"/>
        </w:rPr>
      </w:pPr>
      <w:r w:rsidRPr="00C97361">
        <w:rPr>
          <w:b/>
          <w:lang w:val="en-US"/>
        </w:rPr>
        <w:t xml:space="preserve">Proposal </w:t>
      </w:r>
      <w:r w:rsidR="0096408A">
        <w:rPr>
          <w:b/>
          <w:lang w:val="en-US"/>
        </w:rPr>
        <w:t>1</w:t>
      </w:r>
      <w:r w:rsidRPr="00C97361">
        <w:rPr>
          <w:bCs/>
          <w:lang w:val="en-US"/>
        </w:rPr>
        <w:t>:</w:t>
      </w:r>
      <w:r w:rsidRPr="00C97361">
        <w:rPr>
          <w:lang w:val="en-US"/>
        </w:rPr>
        <w:t xml:space="preserve"> </w:t>
      </w:r>
      <w:r>
        <w:rPr>
          <w:lang w:val="en-US"/>
        </w:rPr>
        <w:t xml:space="preserve">change the definition of the range for </w:t>
      </w:r>
      <w:r w:rsidRPr="00A73846">
        <w:rPr>
          <w:bCs/>
          <w:lang w:val="en-US"/>
        </w:rPr>
        <w:t>Table 6.1.3.1-3</w:t>
      </w:r>
      <w:r>
        <w:rPr>
          <w:bCs/>
          <w:lang w:val="en-US"/>
        </w:rPr>
        <w:t xml:space="preserve"> index 0 to </w:t>
      </w:r>
      <w:r w:rsidRPr="00875E9D">
        <w:rPr>
          <w:bCs/>
          <w:lang w:val="en-US"/>
        </w:rPr>
        <w:t>&gt;4751 and ≤5000</w:t>
      </w:r>
      <w:r w:rsidR="001650D7">
        <w:rPr>
          <w:bCs/>
          <w:lang w:val="en-US"/>
        </w:rPr>
        <w:t>.</w:t>
      </w:r>
    </w:p>
    <w:p w14:paraId="145A9FB8" w14:textId="29A90815" w:rsidR="00A73846" w:rsidRPr="00C97361" w:rsidRDefault="009339CB" w:rsidP="00A73846">
      <w:pPr>
        <w:pStyle w:val="Heading2"/>
        <w:rPr>
          <w:lang w:val="en-US"/>
        </w:rPr>
      </w:pPr>
      <w:r w:rsidRPr="00C97361">
        <w:rPr>
          <w:lang w:val="en-US"/>
        </w:rPr>
        <w:t>2.2</w:t>
      </w:r>
      <w:r w:rsidRPr="00C97361">
        <w:rPr>
          <w:lang w:val="en-US"/>
        </w:rPr>
        <w:tab/>
      </w:r>
      <w:r w:rsidR="00A73846" w:rsidRPr="00C97361">
        <w:rPr>
          <w:lang w:val="en-US"/>
        </w:rPr>
        <w:t xml:space="preserve">Issue </w:t>
      </w:r>
      <w:r w:rsidR="00546510">
        <w:rPr>
          <w:lang w:val="en-US"/>
        </w:rPr>
        <w:t>1</w:t>
      </w:r>
      <w:r w:rsidR="00546510" w:rsidRPr="00C97361">
        <w:rPr>
          <w:lang w:val="en-US"/>
        </w:rPr>
        <w:t xml:space="preserve"> </w:t>
      </w:r>
      <w:r w:rsidR="00A73846" w:rsidRPr="00C97361">
        <w:rPr>
          <w:lang w:val="en-US"/>
        </w:rPr>
        <w:t>–</w:t>
      </w:r>
      <w:r w:rsidR="00A73846">
        <w:rPr>
          <w:lang w:val="en-US"/>
        </w:rPr>
        <w:t>Refined Long BS</w:t>
      </w:r>
      <w:r w:rsidR="00546510">
        <w:rPr>
          <w:lang w:val="en-US"/>
        </w:rPr>
        <w:t>R</w:t>
      </w:r>
      <w:r w:rsidR="00A73846">
        <w:rPr>
          <w:lang w:val="en-US"/>
        </w:rPr>
        <w:t xml:space="preserve"> for padding </w:t>
      </w:r>
      <w:proofErr w:type="gramStart"/>
      <w:r w:rsidR="00A73846">
        <w:rPr>
          <w:lang w:val="en-US"/>
        </w:rPr>
        <w:t>BSR</w:t>
      </w:r>
      <w:proofErr w:type="gramEnd"/>
    </w:p>
    <w:p w14:paraId="1BC82ECA" w14:textId="71CDE1E6" w:rsidR="009339CB" w:rsidRDefault="006658BF" w:rsidP="009339CB">
      <w:pPr>
        <w:rPr>
          <w:rStyle w:val="ui-provider"/>
          <w:lang w:val="en-US"/>
        </w:rPr>
      </w:pPr>
      <w:r>
        <w:rPr>
          <w:lang w:val="en-US"/>
        </w:rPr>
        <w:t xml:space="preserve">During the e-mail discussion in the lead up to the approval of </w:t>
      </w:r>
      <w:r w:rsidRPr="00C97361">
        <w:rPr>
          <w:rStyle w:val="ui-provider"/>
          <w:lang w:val="en-US"/>
        </w:rPr>
        <w:t>R2-2313823</w:t>
      </w:r>
      <w:r>
        <w:rPr>
          <w:rStyle w:val="ui-provider"/>
          <w:lang w:val="en-US"/>
        </w:rPr>
        <w:t xml:space="preserve"> it was concluded that RAN2 did not actually agree on </w:t>
      </w:r>
      <w:r w:rsidR="008B5714">
        <w:rPr>
          <w:rStyle w:val="ui-provider"/>
          <w:lang w:val="en-US"/>
        </w:rPr>
        <w:t>the use of Refined Long BSR for padding</w:t>
      </w:r>
      <w:r w:rsidR="009046E4">
        <w:rPr>
          <w:rStyle w:val="ui-provider"/>
          <w:lang w:val="en-US"/>
        </w:rPr>
        <w:t xml:space="preserve"> and proposed changes were removed from the </w:t>
      </w:r>
      <w:r w:rsidR="009046E4" w:rsidRPr="00C97361">
        <w:rPr>
          <w:rStyle w:val="ui-provider"/>
          <w:lang w:val="en-US"/>
        </w:rPr>
        <w:t>R2-2313823</w:t>
      </w:r>
      <w:r w:rsidR="009046E4">
        <w:rPr>
          <w:rStyle w:val="ui-provider"/>
          <w:lang w:val="en-US"/>
        </w:rPr>
        <w:t>. This section discussed our views on the topic.</w:t>
      </w:r>
    </w:p>
    <w:p w14:paraId="3B6DFAEB" w14:textId="3FC840BB" w:rsidR="009046E4" w:rsidRDefault="00CA3706" w:rsidP="009339CB">
      <w:pPr>
        <w:rPr>
          <w:lang w:val="en-US" w:eastAsia="ko-KR"/>
        </w:rPr>
      </w:pPr>
      <w:r w:rsidRPr="00C97361">
        <w:rPr>
          <w:b/>
          <w:lang w:val="en-US"/>
        </w:rPr>
        <w:t xml:space="preserve">Observation </w:t>
      </w:r>
      <w:r w:rsidR="00066DAD">
        <w:rPr>
          <w:b/>
          <w:lang w:val="en-US"/>
        </w:rPr>
        <w:t>4</w:t>
      </w:r>
      <w:r w:rsidRPr="00C97361">
        <w:rPr>
          <w:bCs/>
          <w:lang w:val="en-US"/>
        </w:rPr>
        <w:t xml:space="preserve">: </w:t>
      </w:r>
      <w:r w:rsidR="003C0AB1">
        <w:rPr>
          <w:lang w:val="en-US"/>
        </w:rPr>
        <w:t xml:space="preserve">The current </w:t>
      </w:r>
      <w:r w:rsidR="00102ED3">
        <w:rPr>
          <w:lang w:val="en-US" w:eastAsia="ko-KR"/>
        </w:rPr>
        <w:t xml:space="preserve">padding BSR rules covered under section </w:t>
      </w:r>
      <w:r w:rsidR="00102ED3" w:rsidRPr="00102ED3">
        <w:rPr>
          <w:lang w:val="en-US" w:eastAsia="ko-KR"/>
        </w:rPr>
        <w:t>5.4.5</w:t>
      </w:r>
      <w:r w:rsidR="00102ED3" w:rsidRPr="00102ED3">
        <w:rPr>
          <w:lang w:val="en-US" w:eastAsia="ko-KR"/>
        </w:rPr>
        <w:tab/>
        <w:t>Buffer Status Reporting</w:t>
      </w:r>
      <w:r w:rsidR="00102ED3">
        <w:rPr>
          <w:lang w:val="en-US" w:eastAsia="ko-KR"/>
        </w:rPr>
        <w:t xml:space="preserve"> of </w:t>
      </w:r>
      <w:r w:rsidR="003C0AB1" w:rsidRPr="00C97361">
        <w:rPr>
          <w:lang w:val="en-US" w:eastAsia="ko-KR"/>
        </w:rPr>
        <w:t>3GPP TS 38.321 V18.0.0 (2023-12)</w:t>
      </w:r>
      <w:r w:rsidR="003C0AB1">
        <w:rPr>
          <w:lang w:val="en-US" w:eastAsia="ko-KR"/>
        </w:rPr>
        <w:t xml:space="preserve"> </w:t>
      </w:r>
      <w:r>
        <w:rPr>
          <w:lang w:val="en-US" w:eastAsia="ko-KR"/>
        </w:rPr>
        <w:t xml:space="preserve">do NOT </w:t>
      </w:r>
      <w:r w:rsidR="008A0F4A">
        <w:rPr>
          <w:lang w:val="en-US" w:eastAsia="ko-KR"/>
        </w:rPr>
        <w:t xml:space="preserve">allow for the use of </w:t>
      </w:r>
      <w:r>
        <w:rPr>
          <w:lang w:val="en-US" w:eastAsia="ko-KR"/>
        </w:rPr>
        <w:t>Refined</w:t>
      </w:r>
      <w:r w:rsidR="008A0F4A">
        <w:rPr>
          <w:lang w:val="en-US" w:eastAsia="ko-KR"/>
        </w:rPr>
        <w:t xml:space="preserve"> Long BSR with the </w:t>
      </w:r>
      <w:r>
        <w:rPr>
          <w:lang w:val="en-US" w:eastAsia="ko-KR"/>
        </w:rPr>
        <w:t>new</w:t>
      </w:r>
      <w:r w:rsidR="008A0F4A">
        <w:rPr>
          <w:lang w:val="en-US" w:eastAsia="ko-KR"/>
        </w:rPr>
        <w:t xml:space="preserve"> </w:t>
      </w:r>
      <w:proofErr w:type="spellStart"/>
      <w:r>
        <w:rPr>
          <w:lang w:val="en-US" w:eastAsia="ko-KR"/>
        </w:rPr>
        <w:t>e</w:t>
      </w:r>
      <w:r w:rsidR="008A0F4A">
        <w:rPr>
          <w:lang w:val="en-US" w:eastAsia="ko-KR"/>
        </w:rPr>
        <w:t>LCID</w:t>
      </w:r>
      <w:proofErr w:type="spellEnd"/>
      <w:r w:rsidR="001C4000">
        <w:rPr>
          <w:lang w:val="en-US" w:eastAsia="ko-KR"/>
        </w:rPr>
        <w:t xml:space="preserve"> regardless of the </w:t>
      </w:r>
      <w:r>
        <w:rPr>
          <w:lang w:val="en-US" w:eastAsia="ko-KR"/>
        </w:rPr>
        <w:t>settings</w:t>
      </w:r>
      <w:r w:rsidR="001C4000">
        <w:rPr>
          <w:lang w:val="en-US" w:eastAsia="ko-KR"/>
        </w:rPr>
        <w:t xml:space="preserve"> for </w:t>
      </w:r>
      <w:proofErr w:type="spellStart"/>
      <w:r>
        <w:rPr>
          <w:i/>
          <w:iCs/>
          <w:lang w:eastAsia="ko-KR"/>
        </w:rPr>
        <w:t>additionalBSR-TableAllowed</w:t>
      </w:r>
      <w:proofErr w:type="spellEnd"/>
      <w:r w:rsidRPr="00CA3706">
        <w:rPr>
          <w:lang w:eastAsia="ko-KR"/>
        </w:rPr>
        <w:t xml:space="preserve"> of the individual LCGs</w:t>
      </w:r>
      <w:r w:rsidR="008A0F4A">
        <w:rPr>
          <w:lang w:val="en-US" w:eastAsia="ko-KR"/>
        </w:rPr>
        <w:t>.</w:t>
      </w:r>
    </w:p>
    <w:p w14:paraId="1A7757F6" w14:textId="4BF3F9BE" w:rsidR="006E3B11" w:rsidRDefault="006E3B11" w:rsidP="009339CB">
      <w:r>
        <w:t xml:space="preserve">Before discussing the </w:t>
      </w:r>
      <w:r w:rsidR="006827CC">
        <w:t xml:space="preserve">merits of allowing for Refined Long BSR as padding BSR, it is worth considering the differences between </w:t>
      </w:r>
      <w:r w:rsidR="00903BEA">
        <w:t>legacy Long BSR and Refined Long BSR. There are two main differences:</w:t>
      </w:r>
    </w:p>
    <w:p w14:paraId="2565E72C" w14:textId="5082FCC0" w:rsidR="00903BEA" w:rsidRDefault="00903BEA" w:rsidP="00903BEA">
      <w:pPr>
        <w:pStyle w:val="ListParagraph"/>
        <w:numPr>
          <w:ilvl w:val="0"/>
          <w:numId w:val="19"/>
        </w:numPr>
      </w:pPr>
      <w:r>
        <w:t xml:space="preserve">Refined Long BSR uses </w:t>
      </w:r>
      <w:proofErr w:type="spellStart"/>
      <w:r>
        <w:t>eLCID</w:t>
      </w:r>
      <w:proofErr w:type="spellEnd"/>
      <w:r>
        <w:t xml:space="preserve"> instead of LCID</w:t>
      </w:r>
      <w:r w:rsidR="00DD6B30">
        <w:t>.</w:t>
      </w:r>
      <w:r w:rsidR="00E630B2">
        <w:t xml:space="preserve"> This </w:t>
      </w:r>
      <w:r w:rsidR="003B6CD9">
        <w:t xml:space="preserve">permanently </w:t>
      </w:r>
      <w:r w:rsidR="00D9130A">
        <w:t xml:space="preserve">adds one byte to </w:t>
      </w:r>
      <w:r w:rsidR="003B6CD9">
        <w:t xml:space="preserve">its </w:t>
      </w:r>
      <w:r w:rsidR="00D9130A">
        <w:t>MAC sub-header.</w:t>
      </w:r>
    </w:p>
    <w:p w14:paraId="5BAF6F41" w14:textId="1B8B5AE0" w:rsidR="00DD6B30" w:rsidRDefault="00903BEA" w:rsidP="00CD19C9">
      <w:pPr>
        <w:pStyle w:val="ListParagraph"/>
        <w:numPr>
          <w:ilvl w:val="0"/>
          <w:numId w:val="19"/>
        </w:numPr>
      </w:pPr>
      <w:r>
        <w:t xml:space="preserve">Refined Long BSR includes </w:t>
      </w:r>
      <w:r w:rsidR="00DD6B30">
        <w:t xml:space="preserve">a non-optional additional byte with the </w:t>
      </w:r>
      <w:proofErr w:type="spellStart"/>
      <w:r w:rsidR="00DD6B30">
        <w:t>B</w:t>
      </w:r>
      <w:r w:rsidR="00D029E0">
        <w:t>T</w:t>
      </w:r>
      <w:r w:rsidR="00D029E0" w:rsidRPr="00D029E0">
        <w:rPr>
          <w:vertAlign w:val="subscript"/>
        </w:rPr>
        <w:t>i</w:t>
      </w:r>
      <w:proofErr w:type="spellEnd"/>
      <w:r w:rsidR="00DD6B30">
        <w:t xml:space="preserve"> </w:t>
      </w:r>
      <w:r w:rsidR="00EC1541">
        <w:t>indications</w:t>
      </w:r>
      <w:r w:rsidR="00DD6B30">
        <w:t>.</w:t>
      </w:r>
      <w:r w:rsidR="00C76723">
        <w:t xml:space="preserve"> </w:t>
      </w:r>
      <w:r w:rsidR="00A45370">
        <w:t xml:space="preserve">This </w:t>
      </w:r>
      <w:r w:rsidR="00EC1541">
        <w:t xml:space="preserve">permanently </w:t>
      </w:r>
      <w:r w:rsidR="00A45370">
        <w:t>adds one byte to the MAC CE</w:t>
      </w:r>
      <w:r w:rsidR="003B6CD9">
        <w:t xml:space="preserve"> itself</w:t>
      </w:r>
      <w:r w:rsidR="00EC1541">
        <w:t>.</w:t>
      </w:r>
    </w:p>
    <w:p w14:paraId="597AFBE0" w14:textId="41AE7EB1" w:rsidR="00570921" w:rsidRDefault="00570921" w:rsidP="009339CB">
      <w:pPr>
        <w:rPr>
          <w:lang w:val="en-US"/>
        </w:rPr>
      </w:pPr>
      <w:r w:rsidRPr="00C97361">
        <w:rPr>
          <w:b/>
          <w:lang w:val="en-US"/>
        </w:rPr>
        <w:t xml:space="preserve">Observation </w:t>
      </w:r>
      <w:r>
        <w:rPr>
          <w:b/>
          <w:lang w:val="en-US"/>
        </w:rPr>
        <w:t>5</w:t>
      </w:r>
      <w:r w:rsidRPr="00C97361">
        <w:rPr>
          <w:bCs/>
          <w:lang w:val="en-US"/>
        </w:rPr>
        <w:t xml:space="preserve">: </w:t>
      </w:r>
      <w:r>
        <w:rPr>
          <w:lang w:val="en-US"/>
        </w:rPr>
        <w:t xml:space="preserve">Refined Long BSR is </w:t>
      </w:r>
      <w:r w:rsidR="00937304">
        <w:rPr>
          <w:lang w:val="en-US"/>
        </w:rPr>
        <w:t xml:space="preserve">always </w:t>
      </w:r>
      <w:r w:rsidR="00937304" w:rsidRPr="00537964">
        <w:rPr>
          <w:b/>
          <w:bCs/>
          <w:lang w:val="en-US"/>
        </w:rPr>
        <w:t>2 bytes larger</w:t>
      </w:r>
      <w:r w:rsidR="00937304">
        <w:rPr>
          <w:lang w:val="en-US"/>
        </w:rPr>
        <w:t xml:space="preserve"> than the legacy Long BSR.</w:t>
      </w:r>
    </w:p>
    <w:p w14:paraId="62F0FD19" w14:textId="2099FD90" w:rsidR="00423BE6" w:rsidRDefault="00953116" w:rsidP="009339CB">
      <w:pPr>
        <w:rPr>
          <w:lang w:val="en-US"/>
        </w:rPr>
      </w:pPr>
      <w:r>
        <w:rPr>
          <w:lang w:val="en-US"/>
        </w:rPr>
        <w:t xml:space="preserve">As an example of the above consider the </w:t>
      </w:r>
      <w:r w:rsidR="007911D1">
        <w:rPr>
          <w:lang w:val="en-US"/>
        </w:rPr>
        <w:t>minimum and maximum lengths of the two MAC CEs</w:t>
      </w:r>
      <w:r w:rsidR="00887467">
        <w:rPr>
          <w:lang w:val="en-US"/>
        </w:rPr>
        <w:t>. Those are:</w:t>
      </w:r>
    </w:p>
    <w:p w14:paraId="1DC48E6A" w14:textId="4CFDF3DF" w:rsidR="00887467" w:rsidRDefault="00887467" w:rsidP="00887467">
      <w:pPr>
        <w:pStyle w:val="ListParagraph"/>
        <w:numPr>
          <w:ilvl w:val="0"/>
          <w:numId w:val="19"/>
        </w:numPr>
        <w:rPr>
          <w:lang w:val="en-US"/>
        </w:rPr>
      </w:pPr>
      <w:r>
        <w:rPr>
          <w:lang w:val="en-US"/>
        </w:rPr>
        <w:t>Long BSR</w:t>
      </w:r>
    </w:p>
    <w:p w14:paraId="14804BA6" w14:textId="0E4B4E63" w:rsidR="00887467" w:rsidRDefault="00887467" w:rsidP="00887467">
      <w:pPr>
        <w:pStyle w:val="ListParagraph"/>
        <w:numPr>
          <w:ilvl w:val="1"/>
          <w:numId w:val="19"/>
        </w:numPr>
        <w:rPr>
          <w:lang w:val="en-US"/>
        </w:rPr>
      </w:pPr>
      <w:r>
        <w:rPr>
          <w:lang w:val="en-US"/>
        </w:rPr>
        <w:t xml:space="preserve">Minimum length = </w:t>
      </w:r>
      <w:r w:rsidR="00405F76">
        <w:rPr>
          <w:lang w:val="en-US"/>
        </w:rPr>
        <w:t>2</w:t>
      </w:r>
      <w:r w:rsidR="00766072">
        <w:rPr>
          <w:lang w:val="en-US"/>
        </w:rPr>
        <w:t xml:space="preserve"> (sub-header)</w:t>
      </w:r>
      <w:r w:rsidR="00405F76">
        <w:rPr>
          <w:lang w:val="en-US"/>
        </w:rPr>
        <w:t xml:space="preserve"> + </w:t>
      </w:r>
      <w:r w:rsidR="00766072">
        <w:rPr>
          <w:lang w:val="en-US"/>
        </w:rPr>
        <w:t>3 (MAC</w:t>
      </w:r>
      <w:r w:rsidR="004E689E">
        <w:rPr>
          <w:lang w:val="en-US"/>
        </w:rPr>
        <w:t xml:space="preserve"> CE</w:t>
      </w:r>
      <w:r w:rsidR="00766072">
        <w:rPr>
          <w:lang w:val="en-US"/>
        </w:rPr>
        <w:t>) = 5 bytes</w:t>
      </w:r>
      <w:r w:rsidR="004E689E">
        <w:rPr>
          <w:lang w:val="en-US"/>
        </w:rPr>
        <w:t xml:space="preserve"> because at least 2 LCGs must be configured </w:t>
      </w:r>
      <w:r w:rsidR="00000D28">
        <w:rPr>
          <w:lang w:val="en-US"/>
        </w:rPr>
        <w:t>and have data for transmission</w:t>
      </w:r>
      <w:r w:rsidR="004E689E">
        <w:rPr>
          <w:lang w:val="en-US"/>
        </w:rPr>
        <w:t xml:space="preserve"> before Lon</w:t>
      </w:r>
      <w:r w:rsidR="00037425">
        <w:rPr>
          <w:lang w:val="en-US"/>
        </w:rPr>
        <w:t>g</w:t>
      </w:r>
      <w:r w:rsidR="004E689E">
        <w:rPr>
          <w:lang w:val="en-US"/>
        </w:rPr>
        <w:t xml:space="preserve"> BSR is allowed</w:t>
      </w:r>
    </w:p>
    <w:p w14:paraId="199B5F76" w14:textId="37CE1FB4" w:rsidR="00651902" w:rsidRDefault="00651902" w:rsidP="00887467">
      <w:pPr>
        <w:pStyle w:val="ListParagraph"/>
        <w:numPr>
          <w:ilvl w:val="1"/>
          <w:numId w:val="19"/>
        </w:numPr>
        <w:rPr>
          <w:lang w:val="en-US"/>
        </w:rPr>
      </w:pPr>
      <w:r>
        <w:rPr>
          <w:lang w:val="en-US"/>
        </w:rPr>
        <w:t>Maximum length = 2 (sub-header) + 9 (MAC CE) = 11 bytes</w:t>
      </w:r>
      <w:r w:rsidR="00517DC6">
        <w:rPr>
          <w:lang w:val="en-US"/>
        </w:rPr>
        <w:t xml:space="preserve"> for a maximum of 8 LCGs</w:t>
      </w:r>
    </w:p>
    <w:p w14:paraId="7CD8924C" w14:textId="0C5E6986" w:rsidR="00517DC6" w:rsidRDefault="00517DC6" w:rsidP="00517DC6">
      <w:pPr>
        <w:pStyle w:val="ListParagraph"/>
        <w:numPr>
          <w:ilvl w:val="0"/>
          <w:numId w:val="19"/>
        </w:numPr>
        <w:rPr>
          <w:lang w:val="en-US"/>
        </w:rPr>
      </w:pPr>
      <w:r>
        <w:rPr>
          <w:lang w:val="en-US"/>
        </w:rPr>
        <w:t>Refined Long BSR</w:t>
      </w:r>
    </w:p>
    <w:p w14:paraId="6A1491E3" w14:textId="5C29812D" w:rsidR="00517DC6" w:rsidRDefault="00517DC6" w:rsidP="00517DC6">
      <w:pPr>
        <w:pStyle w:val="ListParagraph"/>
        <w:numPr>
          <w:ilvl w:val="1"/>
          <w:numId w:val="19"/>
        </w:numPr>
        <w:rPr>
          <w:lang w:val="en-US"/>
        </w:rPr>
      </w:pPr>
      <w:r>
        <w:rPr>
          <w:lang w:val="en-US"/>
        </w:rPr>
        <w:t xml:space="preserve">Minimum length = 3 (sub-header) + 3 (MAC CE) = </w:t>
      </w:r>
      <w:r w:rsidR="00307EDA">
        <w:rPr>
          <w:lang w:val="en-US"/>
        </w:rPr>
        <w:t>6</w:t>
      </w:r>
      <w:r>
        <w:rPr>
          <w:lang w:val="en-US"/>
        </w:rPr>
        <w:t xml:space="preserve"> bytes because </w:t>
      </w:r>
      <w:r w:rsidR="007B1ACE">
        <w:rPr>
          <w:lang w:val="en-US"/>
        </w:rPr>
        <w:t xml:space="preserve">even </w:t>
      </w:r>
      <w:r w:rsidR="00072ED9">
        <w:rPr>
          <w:lang w:val="en-US"/>
        </w:rPr>
        <w:t xml:space="preserve">if only 1 LCG is defined with </w:t>
      </w:r>
      <w:proofErr w:type="spellStart"/>
      <w:r w:rsidR="00DF57E8">
        <w:rPr>
          <w:i/>
          <w:iCs/>
          <w:lang w:eastAsia="ko-KR"/>
        </w:rPr>
        <w:t>additionalBSR-TableAllowed</w:t>
      </w:r>
      <w:proofErr w:type="spellEnd"/>
      <w:r w:rsidR="00DF57E8">
        <w:rPr>
          <w:i/>
          <w:iCs/>
          <w:lang w:eastAsia="ko-KR"/>
        </w:rPr>
        <w:t xml:space="preserve"> </w:t>
      </w:r>
      <w:r w:rsidR="00DF57E8">
        <w:t xml:space="preserve">then </w:t>
      </w:r>
      <w:r w:rsidR="001B212F">
        <w:t>Refined Long BSR is allowed</w:t>
      </w:r>
      <w:r w:rsidR="00851BF4">
        <w:t>.</w:t>
      </w:r>
    </w:p>
    <w:p w14:paraId="322D9F63" w14:textId="17C9A5C7" w:rsidR="00517DC6" w:rsidRDefault="00517DC6" w:rsidP="00517DC6">
      <w:pPr>
        <w:pStyle w:val="ListParagraph"/>
        <w:numPr>
          <w:ilvl w:val="1"/>
          <w:numId w:val="19"/>
        </w:numPr>
        <w:rPr>
          <w:lang w:val="en-US"/>
        </w:rPr>
      </w:pPr>
      <w:r>
        <w:rPr>
          <w:lang w:val="en-US"/>
        </w:rPr>
        <w:t xml:space="preserve">Maximum length = </w:t>
      </w:r>
      <w:r w:rsidR="00851BF4">
        <w:rPr>
          <w:lang w:val="en-US"/>
        </w:rPr>
        <w:t>3</w:t>
      </w:r>
      <w:r>
        <w:rPr>
          <w:lang w:val="en-US"/>
        </w:rPr>
        <w:t xml:space="preserve"> (sub-header) + </w:t>
      </w:r>
      <w:r w:rsidR="001B1994">
        <w:rPr>
          <w:lang w:val="en-US"/>
        </w:rPr>
        <w:t>10</w:t>
      </w:r>
      <w:r>
        <w:rPr>
          <w:lang w:val="en-US"/>
        </w:rPr>
        <w:t xml:space="preserve"> (MAC CE) = 1</w:t>
      </w:r>
      <w:r w:rsidR="001B1994">
        <w:rPr>
          <w:lang w:val="en-US"/>
        </w:rPr>
        <w:t>3</w:t>
      </w:r>
      <w:r>
        <w:rPr>
          <w:lang w:val="en-US"/>
        </w:rPr>
        <w:t xml:space="preserve"> bytes for a maximum of 8 LCGs</w:t>
      </w:r>
      <w:r w:rsidR="001B1994">
        <w:rPr>
          <w:lang w:val="en-US"/>
        </w:rPr>
        <w:t xml:space="preserve"> regardless how many of them are configured with </w:t>
      </w:r>
      <w:proofErr w:type="spellStart"/>
      <w:r w:rsidR="001B1994">
        <w:rPr>
          <w:i/>
          <w:iCs/>
          <w:lang w:eastAsia="ko-KR"/>
        </w:rPr>
        <w:t>additionalBSR-TableAllowed</w:t>
      </w:r>
      <w:proofErr w:type="spellEnd"/>
      <w:r w:rsidR="001B1994">
        <w:rPr>
          <w:lang w:eastAsia="ko-KR"/>
        </w:rPr>
        <w:t xml:space="preserve"> (but at least one must be).</w:t>
      </w:r>
    </w:p>
    <w:p w14:paraId="75416D8C" w14:textId="0718549B" w:rsidR="00517DC6" w:rsidRDefault="00A256FB" w:rsidP="00241CEA">
      <w:pPr>
        <w:rPr>
          <w:lang w:val="en-US"/>
        </w:rPr>
      </w:pPr>
      <w:r>
        <w:rPr>
          <w:lang w:val="en-US"/>
        </w:rPr>
        <w:t xml:space="preserve">In both cases the </w:t>
      </w:r>
      <w:r w:rsidR="00E908F3">
        <w:rPr>
          <w:lang w:val="en-US"/>
        </w:rPr>
        <w:t xml:space="preserve">maximum </w:t>
      </w:r>
      <w:r>
        <w:rPr>
          <w:lang w:val="en-US"/>
        </w:rPr>
        <w:t>length of the MAC CE is driven by the number of configured LCGs</w:t>
      </w:r>
      <w:r w:rsidR="00D67A7A">
        <w:rPr>
          <w:lang w:val="en-US"/>
        </w:rPr>
        <w:t xml:space="preserve"> </w:t>
      </w:r>
      <w:r w:rsidR="00713CAC">
        <w:rPr>
          <w:lang w:val="en-US"/>
        </w:rPr>
        <w:t>when all the LCGs are with data buffered</w:t>
      </w:r>
      <w:r w:rsidR="001E0151">
        <w:rPr>
          <w:lang w:val="en-US"/>
        </w:rPr>
        <w:t xml:space="preserve"> </w:t>
      </w:r>
    </w:p>
    <w:p w14:paraId="0A54B500" w14:textId="4B726067" w:rsidR="001E0151" w:rsidRDefault="001E0151" w:rsidP="001E0151">
      <w:pPr>
        <w:rPr>
          <w:lang w:val="en-US"/>
        </w:rPr>
      </w:pPr>
      <w:r w:rsidRPr="00C97361">
        <w:rPr>
          <w:b/>
          <w:lang w:val="en-US"/>
        </w:rPr>
        <w:t xml:space="preserve">Observation </w:t>
      </w:r>
      <w:r>
        <w:rPr>
          <w:b/>
          <w:lang w:val="en-US"/>
        </w:rPr>
        <w:t>6</w:t>
      </w:r>
      <w:r w:rsidRPr="00C97361">
        <w:rPr>
          <w:bCs/>
          <w:lang w:val="en-US"/>
        </w:rPr>
        <w:t xml:space="preserve">: </w:t>
      </w:r>
      <w:r>
        <w:rPr>
          <w:lang w:val="en-US"/>
        </w:rPr>
        <w:t xml:space="preserve">Refined Long BSR is NOT allowed to </w:t>
      </w:r>
      <w:r w:rsidR="00D50E8A">
        <w:rPr>
          <w:lang w:val="en-US"/>
        </w:rPr>
        <w:t>be truncated</w:t>
      </w:r>
      <w:r w:rsidR="00546BFB">
        <w:rPr>
          <w:lang w:val="en-US"/>
        </w:rPr>
        <w:t xml:space="preserve"> as agreed in the previous meeting</w:t>
      </w:r>
      <w:r w:rsidR="00D50E8A">
        <w:rPr>
          <w:lang w:val="en-US"/>
        </w:rPr>
        <w:t>.</w:t>
      </w:r>
    </w:p>
    <w:p w14:paraId="1FD65210" w14:textId="72D8520E" w:rsidR="00F02E8D" w:rsidRDefault="00F02E8D" w:rsidP="001E0151">
      <w:pPr>
        <w:rPr>
          <w:lang w:val="en-US"/>
        </w:rPr>
      </w:pPr>
      <w:r>
        <w:rPr>
          <w:lang w:val="en-US"/>
        </w:rPr>
        <w:t xml:space="preserve">When there </w:t>
      </w:r>
      <w:r w:rsidR="00263558">
        <w:rPr>
          <w:lang w:val="en-US"/>
        </w:rPr>
        <w:t>are</w:t>
      </w:r>
      <w:r>
        <w:rPr>
          <w:lang w:val="en-US"/>
        </w:rPr>
        <w:t xml:space="preserve"> enough padding bits to include Refined Long BSR </w:t>
      </w:r>
      <w:r w:rsidR="00263558">
        <w:rPr>
          <w:lang w:val="en-US"/>
        </w:rPr>
        <w:t>and</w:t>
      </w:r>
      <w:r>
        <w:rPr>
          <w:lang w:val="en-US"/>
        </w:rPr>
        <w:t xml:space="preserve"> at least one LCG uses the Refined BS table</w:t>
      </w:r>
      <w:r w:rsidR="002E1150">
        <w:rPr>
          <w:lang w:val="en-US"/>
        </w:rPr>
        <w:t xml:space="preserve"> and has data to send</w:t>
      </w:r>
      <w:r>
        <w:rPr>
          <w:lang w:val="en-US"/>
        </w:rPr>
        <w:t xml:space="preserve">, we see no reason to </w:t>
      </w:r>
      <w:r w:rsidR="00EB3CE6">
        <w:rPr>
          <w:lang w:val="en-US"/>
        </w:rPr>
        <w:t xml:space="preserve">artificially </w:t>
      </w:r>
      <w:r>
        <w:rPr>
          <w:lang w:val="en-US"/>
        </w:rPr>
        <w:t xml:space="preserve">disallow it. </w:t>
      </w:r>
      <w:r w:rsidR="004E7F2E">
        <w:rPr>
          <w:lang w:val="en-US"/>
        </w:rPr>
        <w:t>It could happen when data for some LCH(s) cannot be included in the grant</w:t>
      </w:r>
      <w:r w:rsidR="00EB3CE6">
        <w:rPr>
          <w:lang w:val="en-US"/>
        </w:rPr>
        <w:t xml:space="preserve"> while there are still large among of data buffered, which would be worth reporting with fine granularity.</w:t>
      </w:r>
    </w:p>
    <w:p w14:paraId="166D9BCC" w14:textId="6FD0CD8E" w:rsidR="00F02E8D" w:rsidRDefault="00134123" w:rsidP="001E0151">
      <w:pPr>
        <w:rPr>
          <w:lang w:val="en-US"/>
        </w:rPr>
      </w:pPr>
      <w:r>
        <w:rPr>
          <w:lang w:val="en-US"/>
        </w:rPr>
        <w:t>If the padding size is smaller than the Long BSR</w:t>
      </w:r>
      <w:r w:rsidR="007C2362">
        <w:rPr>
          <w:lang w:val="en-US"/>
        </w:rPr>
        <w:t xml:space="preserve"> when truncated BSR is needed</w:t>
      </w:r>
      <w:r>
        <w:rPr>
          <w:lang w:val="en-US"/>
        </w:rPr>
        <w:t>, it is not enough for Refined Long BSR either</w:t>
      </w:r>
      <w:r w:rsidR="007C2362">
        <w:rPr>
          <w:lang w:val="en-US"/>
        </w:rPr>
        <w:t xml:space="preserve">, </w:t>
      </w:r>
      <w:r w:rsidR="00E757EF">
        <w:rPr>
          <w:lang w:val="en-US"/>
        </w:rPr>
        <w:t xml:space="preserve">for </w:t>
      </w:r>
      <w:r w:rsidR="007C2362">
        <w:rPr>
          <w:lang w:val="en-US"/>
        </w:rPr>
        <w:t xml:space="preserve">which </w:t>
      </w:r>
      <w:r w:rsidR="00E757EF">
        <w:rPr>
          <w:lang w:val="en-US"/>
        </w:rPr>
        <w:t xml:space="preserve">case </w:t>
      </w:r>
      <w:r w:rsidR="007C2362">
        <w:rPr>
          <w:lang w:val="en-US"/>
        </w:rPr>
        <w:t xml:space="preserve">could simply apply the legacy procedure. For the case </w:t>
      </w:r>
      <w:r w:rsidR="00E757EF">
        <w:rPr>
          <w:lang w:val="en-US"/>
        </w:rPr>
        <w:t xml:space="preserve">when </w:t>
      </w:r>
      <w:r w:rsidR="007C2362">
        <w:rPr>
          <w:lang w:val="en-US"/>
        </w:rPr>
        <w:t>there is enough padding space without truncation, t</w:t>
      </w:r>
      <w:r w:rsidR="00EB3CE6">
        <w:rPr>
          <w:lang w:val="en-US"/>
        </w:rPr>
        <w:t xml:space="preserve">he UE </w:t>
      </w:r>
      <w:r w:rsidR="007C2362">
        <w:rPr>
          <w:lang w:val="en-US"/>
        </w:rPr>
        <w:t>should</w:t>
      </w:r>
      <w:r w:rsidR="00EB3CE6">
        <w:rPr>
          <w:lang w:val="en-US"/>
        </w:rPr>
        <w:t xml:space="preserve"> first check if Refined Long BSR is to be reported and if there is enough space to </w:t>
      </w:r>
      <w:r w:rsidR="00EB3CE6">
        <w:rPr>
          <w:lang w:val="en-US"/>
        </w:rPr>
        <w:lastRenderedPageBreak/>
        <w:t xml:space="preserve">include it, if </w:t>
      </w:r>
      <w:proofErr w:type="gramStart"/>
      <w:r w:rsidR="00EB3CE6">
        <w:rPr>
          <w:lang w:val="en-US"/>
        </w:rPr>
        <w:t>so</w:t>
      </w:r>
      <w:proofErr w:type="gramEnd"/>
      <w:r w:rsidR="00EB3CE6">
        <w:rPr>
          <w:lang w:val="en-US"/>
        </w:rPr>
        <w:t xml:space="preserve"> then include Refined Long BSR. Otherwise, check if there is enough space to report Long BSR</w:t>
      </w:r>
      <w:r w:rsidR="00797F46">
        <w:rPr>
          <w:lang w:val="en-US"/>
        </w:rPr>
        <w:t xml:space="preserve"> like in legacy.</w:t>
      </w:r>
    </w:p>
    <w:p w14:paraId="16966220" w14:textId="386AC523" w:rsidR="00F02E8D" w:rsidRDefault="00797F46" w:rsidP="001E0151">
      <w:pPr>
        <w:rPr>
          <w:lang w:val="en-US"/>
        </w:rPr>
      </w:pPr>
      <w:r w:rsidRPr="002E077A">
        <w:rPr>
          <w:b/>
          <w:bCs/>
          <w:lang w:val="en-US"/>
        </w:rPr>
        <w:t xml:space="preserve">Proposal </w:t>
      </w:r>
      <w:r w:rsidR="006F3504" w:rsidRPr="002E077A">
        <w:rPr>
          <w:b/>
          <w:bCs/>
          <w:lang w:val="en-US"/>
        </w:rPr>
        <w:t>2</w:t>
      </w:r>
      <w:r>
        <w:rPr>
          <w:lang w:val="en-US"/>
        </w:rPr>
        <w:t>: Refined Long BSR is allowed as padding BSR</w:t>
      </w:r>
      <w:r w:rsidR="003267C9">
        <w:rPr>
          <w:lang w:val="en-US"/>
        </w:rPr>
        <w:t xml:space="preserve"> and checked before Long BSR</w:t>
      </w:r>
      <w:r>
        <w:rPr>
          <w:lang w:val="en-US"/>
        </w:rPr>
        <w:t>.</w:t>
      </w:r>
    </w:p>
    <w:p w14:paraId="69B7B8E6" w14:textId="69E07FC9" w:rsidR="009339CB" w:rsidRPr="00C97361" w:rsidRDefault="005A13AB" w:rsidP="009339CB">
      <w:pPr>
        <w:pStyle w:val="Heading1"/>
        <w:rPr>
          <w:lang w:val="en-US"/>
        </w:rPr>
      </w:pPr>
      <w:r w:rsidRPr="00C97361">
        <w:rPr>
          <w:lang w:val="en-US"/>
        </w:rPr>
        <w:t>3</w:t>
      </w:r>
      <w:r w:rsidR="009339CB" w:rsidRPr="00C97361">
        <w:rPr>
          <w:lang w:val="en-US"/>
        </w:rPr>
        <w:tab/>
        <w:t>Conclusion</w:t>
      </w:r>
    </w:p>
    <w:p w14:paraId="6E24B0F4" w14:textId="3805BA9F" w:rsidR="009339CB" w:rsidRPr="00C97361" w:rsidRDefault="009339CB" w:rsidP="009339CB">
      <w:pPr>
        <w:rPr>
          <w:lang w:val="en-US"/>
        </w:rPr>
      </w:pPr>
      <w:r w:rsidRPr="00C97361">
        <w:rPr>
          <w:lang w:val="en-US"/>
        </w:rPr>
        <w:t>This document has made the following observations</w:t>
      </w:r>
      <w:r w:rsidR="00C305A0">
        <w:rPr>
          <w:lang w:val="en-US"/>
        </w:rPr>
        <w:t xml:space="preserve"> and proposals</w:t>
      </w:r>
      <w:r w:rsidR="002E077A">
        <w:rPr>
          <w:lang w:val="en-US"/>
        </w:rPr>
        <w:t xml:space="preserve"> with TP to MAC provided in Annex</w:t>
      </w:r>
      <w:r w:rsidRPr="00C97361">
        <w:rPr>
          <w:lang w:val="en-US"/>
        </w:rPr>
        <w:t>:</w:t>
      </w:r>
    </w:p>
    <w:p w14:paraId="1556676F" w14:textId="77777777" w:rsidR="002626B9" w:rsidRPr="00C97361" w:rsidRDefault="002626B9" w:rsidP="002626B9">
      <w:pPr>
        <w:rPr>
          <w:bCs/>
          <w:lang w:val="en-US"/>
        </w:rPr>
      </w:pPr>
      <w:r w:rsidRPr="00C97361">
        <w:rPr>
          <w:b/>
          <w:lang w:val="en-US"/>
        </w:rPr>
        <w:t>Observation 1</w:t>
      </w:r>
      <w:r w:rsidRPr="00C97361">
        <w:rPr>
          <w:bCs/>
          <w:lang w:val="en-US"/>
        </w:rPr>
        <w:t xml:space="preserve">: It is indeed desirable to use a range for index 0 </w:t>
      </w:r>
      <w:r>
        <w:rPr>
          <w:bCs/>
          <w:lang w:val="en-US"/>
        </w:rPr>
        <w:t xml:space="preserve">of </w:t>
      </w:r>
      <w:r w:rsidRPr="00A73846">
        <w:rPr>
          <w:bCs/>
          <w:lang w:val="en-US"/>
        </w:rPr>
        <w:t>Table 6.1.3.1-3</w:t>
      </w:r>
      <w:r>
        <w:rPr>
          <w:bCs/>
          <w:lang w:val="en-US"/>
        </w:rPr>
        <w:t xml:space="preserve"> </w:t>
      </w:r>
      <w:r w:rsidRPr="00C97361">
        <w:rPr>
          <w:bCs/>
          <w:lang w:val="en-US"/>
        </w:rPr>
        <w:t>as opposed to a single</w:t>
      </w:r>
      <w:r>
        <w:rPr>
          <w:bCs/>
          <w:lang w:val="en-US"/>
        </w:rPr>
        <w:t>.</w:t>
      </w:r>
    </w:p>
    <w:p w14:paraId="353617BA" w14:textId="4B8A7D17" w:rsidR="00FA59C2" w:rsidRDefault="00FA59C2" w:rsidP="00FA59C2">
      <w:pPr>
        <w:rPr>
          <w:lang w:val="en-US"/>
        </w:rPr>
      </w:pPr>
      <w:r w:rsidRPr="00C97361">
        <w:rPr>
          <w:b/>
          <w:lang w:val="en-US"/>
        </w:rPr>
        <w:t>Observation 2</w:t>
      </w:r>
      <w:r w:rsidRPr="00C97361">
        <w:rPr>
          <w:bCs/>
          <w:lang w:val="en-US"/>
        </w:rPr>
        <w:t>: the consistency of quantization errors within a table is not a goal worth pursuing as the legacy table already does not provide that</w:t>
      </w:r>
      <w:r>
        <w:rPr>
          <w:bCs/>
          <w:lang w:val="en-US"/>
        </w:rPr>
        <w:t>,</w:t>
      </w:r>
      <w:r>
        <w:rPr>
          <w:lang w:val="en-US"/>
        </w:rPr>
        <w:t xml:space="preserve"> but we should rather</w:t>
      </w:r>
      <w:r w:rsidRPr="00C97361">
        <w:rPr>
          <w:lang w:val="en-US"/>
        </w:rPr>
        <w:t xml:space="preserve"> prioritize overall reduction of quantization errors.</w:t>
      </w:r>
    </w:p>
    <w:p w14:paraId="2795F69F" w14:textId="77777777" w:rsidR="002D2AE0" w:rsidRDefault="002D2AE0" w:rsidP="002D2AE0">
      <w:pPr>
        <w:spacing w:before="240" w:after="0"/>
        <w:rPr>
          <w:lang w:val="en-US"/>
        </w:rPr>
      </w:pPr>
      <w:r w:rsidRPr="00C97361">
        <w:rPr>
          <w:b/>
          <w:lang w:val="en-US"/>
        </w:rPr>
        <w:t xml:space="preserve">Observation </w:t>
      </w:r>
      <w:r>
        <w:rPr>
          <w:b/>
          <w:lang w:val="en-US"/>
        </w:rPr>
        <w:t>3</w:t>
      </w:r>
      <w:r w:rsidRPr="00C97361">
        <w:rPr>
          <w:bCs/>
          <w:lang w:val="en-US"/>
        </w:rPr>
        <w:t xml:space="preserve">: </w:t>
      </w:r>
      <w:r>
        <w:rPr>
          <w:bCs/>
          <w:lang w:val="en-US"/>
        </w:rPr>
        <w:t xml:space="preserve">Using range definition for index 0 of </w:t>
      </w:r>
      <w:r w:rsidRPr="00A73846">
        <w:rPr>
          <w:bCs/>
          <w:lang w:val="en-US"/>
        </w:rPr>
        <w:t>Table 6.1.3.1-3</w:t>
      </w:r>
      <w:r>
        <w:rPr>
          <w:bCs/>
          <w:lang w:val="en-US"/>
        </w:rPr>
        <w:t xml:space="preserve"> defined as </w:t>
      </w:r>
      <w:r w:rsidRPr="00C97361">
        <w:rPr>
          <w:lang w:val="en-US"/>
        </w:rPr>
        <w:t>&gt;475</w:t>
      </w:r>
      <w:r>
        <w:rPr>
          <w:lang w:val="en-US"/>
        </w:rPr>
        <w:t>1</w:t>
      </w:r>
      <w:r w:rsidRPr="00C97361">
        <w:rPr>
          <w:lang w:val="en-US"/>
        </w:rPr>
        <w:t xml:space="preserve"> and ≤5000</w:t>
      </w:r>
      <w:r>
        <w:rPr>
          <w:lang w:val="en-US"/>
        </w:rPr>
        <w:t xml:space="preserve"> is:</w:t>
      </w:r>
    </w:p>
    <w:p w14:paraId="3F2304C8" w14:textId="77777777" w:rsidR="002D2AE0" w:rsidRDefault="002D2AE0" w:rsidP="002D2AE0">
      <w:pPr>
        <w:pStyle w:val="ListParagraph"/>
        <w:numPr>
          <w:ilvl w:val="0"/>
          <w:numId w:val="19"/>
        </w:numPr>
        <w:spacing w:after="0"/>
        <w:rPr>
          <w:bCs/>
          <w:lang w:val="en-US"/>
        </w:rPr>
      </w:pPr>
      <w:r>
        <w:rPr>
          <w:bCs/>
          <w:lang w:val="en-US"/>
        </w:rPr>
        <w:t>Clearer on the reasoning for the values used.</w:t>
      </w:r>
    </w:p>
    <w:p w14:paraId="65F54255" w14:textId="375D4BEC" w:rsidR="002D2AE0" w:rsidRPr="002E077A" w:rsidRDefault="002D2AE0" w:rsidP="002E077A">
      <w:pPr>
        <w:pStyle w:val="ListParagraph"/>
        <w:numPr>
          <w:ilvl w:val="0"/>
          <w:numId w:val="19"/>
        </w:numPr>
        <w:rPr>
          <w:b/>
          <w:lang w:val="en-US"/>
        </w:rPr>
      </w:pPr>
      <w:r w:rsidRPr="006640A7">
        <w:rPr>
          <w:bCs/>
          <w:lang w:val="en-US"/>
        </w:rPr>
        <w:t xml:space="preserve">Provides lower overall quantization error without </w:t>
      </w:r>
      <w:r>
        <w:rPr>
          <w:bCs/>
          <w:lang w:val="en-US"/>
        </w:rPr>
        <w:t>additional</w:t>
      </w:r>
      <w:r w:rsidRPr="006640A7">
        <w:rPr>
          <w:bCs/>
          <w:lang w:val="en-US"/>
        </w:rPr>
        <w:t xml:space="preserve"> implementation complications.</w:t>
      </w:r>
    </w:p>
    <w:p w14:paraId="50BE7C57" w14:textId="77777777" w:rsidR="002D2AE0" w:rsidRPr="00C97361" w:rsidRDefault="002D2AE0" w:rsidP="002D2AE0">
      <w:pPr>
        <w:rPr>
          <w:lang w:val="en-US"/>
        </w:rPr>
      </w:pPr>
      <w:r w:rsidRPr="00C97361">
        <w:rPr>
          <w:b/>
          <w:lang w:val="en-US"/>
        </w:rPr>
        <w:t xml:space="preserve">Proposal </w:t>
      </w:r>
      <w:r>
        <w:rPr>
          <w:b/>
          <w:lang w:val="en-US"/>
        </w:rPr>
        <w:t>1</w:t>
      </w:r>
      <w:r w:rsidRPr="00C97361">
        <w:rPr>
          <w:bCs/>
          <w:lang w:val="en-US"/>
        </w:rPr>
        <w:t>:</w:t>
      </w:r>
      <w:r w:rsidRPr="00C97361">
        <w:rPr>
          <w:lang w:val="en-US"/>
        </w:rPr>
        <w:t xml:space="preserve"> </w:t>
      </w:r>
      <w:r>
        <w:rPr>
          <w:lang w:val="en-US"/>
        </w:rPr>
        <w:t xml:space="preserve">change the definition of the range for </w:t>
      </w:r>
      <w:r w:rsidRPr="00A73846">
        <w:rPr>
          <w:bCs/>
          <w:lang w:val="en-US"/>
        </w:rPr>
        <w:t>Table 6.1.3.1-3</w:t>
      </w:r>
      <w:r>
        <w:rPr>
          <w:bCs/>
          <w:lang w:val="en-US"/>
        </w:rPr>
        <w:t xml:space="preserve"> index 0 to </w:t>
      </w:r>
      <w:r w:rsidRPr="00875E9D">
        <w:rPr>
          <w:bCs/>
          <w:lang w:val="en-US"/>
        </w:rPr>
        <w:t>&gt;4751 and ≤5000</w:t>
      </w:r>
      <w:r>
        <w:rPr>
          <w:bCs/>
          <w:lang w:val="en-US"/>
        </w:rPr>
        <w:t>.</w:t>
      </w:r>
    </w:p>
    <w:p w14:paraId="6E6ADD10" w14:textId="77777777" w:rsidR="002D2AE0" w:rsidRDefault="002D2AE0" w:rsidP="002D2AE0">
      <w:pPr>
        <w:rPr>
          <w:lang w:val="en-US" w:eastAsia="ko-KR"/>
        </w:rPr>
      </w:pPr>
      <w:r w:rsidRPr="00C97361">
        <w:rPr>
          <w:b/>
          <w:lang w:val="en-US"/>
        </w:rPr>
        <w:t xml:space="preserve">Observation </w:t>
      </w:r>
      <w:r>
        <w:rPr>
          <w:b/>
          <w:lang w:val="en-US"/>
        </w:rPr>
        <w:t>4</w:t>
      </w:r>
      <w:r w:rsidRPr="00C97361">
        <w:rPr>
          <w:bCs/>
          <w:lang w:val="en-US"/>
        </w:rPr>
        <w:t xml:space="preserve">: </w:t>
      </w:r>
      <w:r>
        <w:rPr>
          <w:lang w:val="en-US"/>
        </w:rPr>
        <w:t xml:space="preserve">The current </w:t>
      </w:r>
      <w:r>
        <w:rPr>
          <w:lang w:val="en-US" w:eastAsia="ko-KR"/>
        </w:rPr>
        <w:t xml:space="preserve">padding BSR rules covered under section </w:t>
      </w:r>
      <w:r w:rsidRPr="00102ED3">
        <w:rPr>
          <w:lang w:val="en-US" w:eastAsia="ko-KR"/>
        </w:rPr>
        <w:t>5.4.5</w:t>
      </w:r>
      <w:r w:rsidRPr="00102ED3">
        <w:rPr>
          <w:lang w:val="en-US" w:eastAsia="ko-KR"/>
        </w:rPr>
        <w:tab/>
        <w:t>Buffer Status Reporting</w:t>
      </w:r>
      <w:r>
        <w:rPr>
          <w:lang w:val="en-US" w:eastAsia="ko-KR"/>
        </w:rPr>
        <w:t xml:space="preserve"> of </w:t>
      </w:r>
      <w:r w:rsidRPr="00C97361">
        <w:rPr>
          <w:lang w:val="en-US" w:eastAsia="ko-KR"/>
        </w:rPr>
        <w:t>3GPP TS 38.321 V18.0.0 (2023-12)</w:t>
      </w:r>
      <w:r>
        <w:rPr>
          <w:lang w:val="en-US" w:eastAsia="ko-KR"/>
        </w:rPr>
        <w:t xml:space="preserve"> do NOT allow for the use of Refined Long BSR with the new </w:t>
      </w:r>
      <w:proofErr w:type="spellStart"/>
      <w:r>
        <w:rPr>
          <w:lang w:val="en-US" w:eastAsia="ko-KR"/>
        </w:rPr>
        <w:t>eLCID</w:t>
      </w:r>
      <w:proofErr w:type="spellEnd"/>
      <w:r>
        <w:rPr>
          <w:lang w:val="en-US" w:eastAsia="ko-KR"/>
        </w:rPr>
        <w:t xml:space="preserve"> regardless of the settings for </w:t>
      </w:r>
      <w:proofErr w:type="spellStart"/>
      <w:r>
        <w:rPr>
          <w:i/>
          <w:iCs/>
          <w:lang w:eastAsia="ko-KR"/>
        </w:rPr>
        <w:t>additionalBSR-TableAllowed</w:t>
      </w:r>
      <w:proofErr w:type="spellEnd"/>
      <w:r w:rsidRPr="00CA3706">
        <w:rPr>
          <w:lang w:eastAsia="ko-KR"/>
        </w:rPr>
        <w:t xml:space="preserve"> of the individual LCGs</w:t>
      </w:r>
      <w:r>
        <w:rPr>
          <w:lang w:val="en-US" w:eastAsia="ko-KR"/>
        </w:rPr>
        <w:t>.</w:t>
      </w:r>
    </w:p>
    <w:p w14:paraId="6A38B756" w14:textId="77777777" w:rsidR="002D2AE0" w:rsidRDefault="002D2AE0" w:rsidP="002D2AE0">
      <w:pPr>
        <w:rPr>
          <w:lang w:val="en-US"/>
        </w:rPr>
      </w:pPr>
      <w:r w:rsidRPr="00C97361">
        <w:rPr>
          <w:b/>
          <w:lang w:val="en-US"/>
        </w:rPr>
        <w:t xml:space="preserve">Observation </w:t>
      </w:r>
      <w:r>
        <w:rPr>
          <w:b/>
          <w:lang w:val="en-US"/>
        </w:rPr>
        <w:t>5</w:t>
      </w:r>
      <w:r w:rsidRPr="00C97361">
        <w:rPr>
          <w:bCs/>
          <w:lang w:val="en-US"/>
        </w:rPr>
        <w:t xml:space="preserve">: </w:t>
      </w:r>
      <w:r>
        <w:rPr>
          <w:lang w:val="en-US"/>
        </w:rPr>
        <w:t xml:space="preserve">Refined Long BSR is always </w:t>
      </w:r>
      <w:r w:rsidRPr="00537964">
        <w:rPr>
          <w:b/>
          <w:bCs/>
          <w:lang w:val="en-US"/>
        </w:rPr>
        <w:t>2 bytes larger</w:t>
      </w:r>
      <w:r>
        <w:rPr>
          <w:lang w:val="en-US"/>
        </w:rPr>
        <w:t xml:space="preserve"> than the legacy Long BSR.</w:t>
      </w:r>
    </w:p>
    <w:p w14:paraId="585196CC" w14:textId="77777777" w:rsidR="002D2AE0" w:rsidRDefault="002D2AE0" w:rsidP="002D2AE0">
      <w:pPr>
        <w:rPr>
          <w:lang w:val="en-US"/>
        </w:rPr>
      </w:pPr>
      <w:r w:rsidRPr="00C97361">
        <w:rPr>
          <w:b/>
          <w:lang w:val="en-US"/>
        </w:rPr>
        <w:t xml:space="preserve">Observation </w:t>
      </w:r>
      <w:r>
        <w:rPr>
          <w:b/>
          <w:lang w:val="en-US"/>
        </w:rPr>
        <w:t>6</w:t>
      </w:r>
      <w:r w:rsidRPr="00C97361">
        <w:rPr>
          <w:bCs/>
          <w:lang w:val="en-US"/>
        </w:rPr>
        <w:t xml:space="preserve">: </w:t>
      </w:r>
      <w:r>
        <w:rPr>
          <w:lang w:val="en-US"/>
        </w:rPr>
        <w:t>Refined Long BSR is NOT allowed to be truncated as agreed in the previous meeting.</w:t>
      </w:r>
    </w:p>
    <w:p w14:paraId="51D6C712" w14:textId="1ED370A5" w:rsidR="00537964" w:rsidRPr="000E1F9E" w:rsidRDefault="002D2AE0" w:rsidP="00C305A0">
      <w:pPr>
        <w:rPr>
          <w:lang w:eastAsia="ko-KR"/>
        </w:rPr>
      </w:pPr>
      <w:r w:rsidRPr="002E077A">
        <w:rPr>
          <w:b/>
          <w:bCs/>
          <w:lang w:val="en-US"/>
        </w:rPr>
        <w:t>Proposal 2</w:t>
      </w:r>
      <w:r>
        <w:rPr>
          <w:lang w:val="en-US"/>
        </w:rPr>
        <w:t>: Refined Long BSR is allowed as padding BSR and checked before Long BSR.</w:t>
      </w:r>
    </w:p>
    <w:p w14:paraId="688FCFEE" w14:textId="0CEDADCD" w:rsidR="008146F8" w:rsidRDefault="008146F8" w:rsidP="008146F8">
      <w:pPr>
        <w:pStyle w:val="Heading1"/>
        <w:rPr>
          <w:lang w:val="en-US"/>
        </w:rPr>
      </w:pPr>
      <w:r>
        <w:rPr>
          <w:lang w:val="en-US"/>
        </w:rPr>
        <w:t>Reference</w:t>
      </w:r>
    </w:p>
    <w:p w14:paraId="417D4BA9" w14:textId="63FC2FF0" w:rsidR="008146F8" w:rsidRDefault="008146F8" w:rsidP="008146F8">
      <w:pPr>
        <w:rPr>
          <w:rStyle w:val="ui-provider"/>
          <w:lang w:val="en-US"/>
        </w:rPr>
      </w:pPr>
      <w:r>
        <w:rPr>
          <w:lang w:val="en-US"/>
        </w:rPr>
        <w:t xml:space="preserve">[1] </w:t>
      </w:r>
      <w:r w:rsidRPr="00C97361">
        <w:rPr>
          <w:rStyle w:val="ui-provider"/>
          <w:lang w:val="en-US"/>
        </w:rPr>
        <w:t>R2-2313823</w:t>
      </w:r>
      <w:r>
        <w:rPr>
          <w:rStyle w:val="ui-provider"/>
          <w:lang w:val="en-US"/>
        </w:rPr>
        <w:t>, MAC CR</w:t>
      </w:r>
    </w:p>
    <w:p w14:paraId="3165964D" w14:textId="77777777" w:rsidR="008146F8" w:rsidRPr="008146F8" w:rsidRDefault="008146F8" w:rsidP="002E077A">
      <w:pPr>
        <w:rPr>
          <w:lang w:val="en-US"/>
        </w:rPr>
      </w:pPr>
    </w:p>
    <w:p w14:paraId="3C5F2AB7" w14:textId="30A85A63" w:rsidR="00797F46" w:rsidRDefault="00797F46" w:rsidP="00797F46">
      <w:pPr>
        <w:pStyle w:val="Heading1"/>
        <w:rPr>
          <w:lang w:val="en-US"/>
        </w:rPr>
      </w:pPr>
      <w:r>
        <w:rPr>
          <w:lang w:val="en-US"/>
        </w:rPr>
        <w:t>TP to MAC</w:t>
      </w:r>
    </w:p>
    <w:p w14:paraId="55A3DB21" w14:textId="77777777" w:rsidR="00F10260" w:rsidRPr="003541C3" w:rsidRDefault="00F10260" w:rsidP="00F10260">
      <w:pPr>
        <w:pStyle w:val="Heading3"/>
        <w:rPr>
          <w:lang w:eastAsia="ko-KR"/>
        </w:rPr>
      </w:pPr>
      <w:bookmarkStart w:id="1" w:name="_Toc155999637"/>
      <w:r w:rsidRPr="003541C3">
        <w:rPr>
          <w:lang w:eastAsia="ko-KR"/>
        </w:rPr>
        <w:t>5.4.5</w:t>
      </w:r>
      <w:r w:rsidRPr="003541C3">
        <w:rPr>
          <w:lang w:eastAsia="ko-KR"/>
        </w:rPr>
        <w:tab/>
        <w:t>Buffer Status Reporting</w:t>
      </w:r>
      <w:bookmarkEnd w:id="1"/>
    </w:p>
    <w:p w14:paraId="7F5E4390" w14:textId="00A04D04" w:rsidR="00797F46" w:rsidRDefault="00EB5AEA" w:rsidP="00703818">
      <w:pPr>
        <w:rPr>
          <w:lang w:val="en-US"/>
        </w:rPr>
      </w:pPr>
      <w:r>
        <w:rPr>
          <w:lang w:val="en-US"/>
        </w:rPr>
        <w:t>…</w:t>
      </w:r>
    </w:p>
    <w:p w14:paraId="06099E88" w14:textId="77777777" w:rsidR="00703818" w:rsidRPr="00703818" w:rsidRDefault="00703818" w:rsidP="00703818">
      <w:pPr>
        <w:overflowPunct w:val="0"/>
        <w:autoSpaceDE w:val="0"/>
        <w:autoSpaceDN w:val="0"/>
        <w:adjustRightInd w:val="0"/>
        <w:textAlignment w:val="baseline"/>
        <w:rPr>
          <w:rFonts w:eastAsia="Times New Roman"/>
          <w:noProof/>
          <w:lang w:eastAsia="ko-KR"/>
        </w:rPr>
      </w:pPr>
      <w:r w:rsidRPr="00703818">
        <w:rPr>
          <w:rFonts w:eastAsia="Times New Roman"/>
          <w:noProof/>
          <w:lang w:eastAsia="ja-JP"/>
        </w:rPr>
        <w:t xml:space="preserve">For Regular and Periodic BSR, the MAC entity </w:t>
      </w:r>
      <w:r w:rsidRPr="00703818">
        <w:rPr>
          <w:rFonts w:eastAsia="Times New Roman"/>
          <w:lang w:eastAsia="ja-JP"/>
        </w:rPr>
        <w:t xml:space="preserve">for which </w:t>
      </w:r>
      <w:proofErr w:type="spellStart"/>
      <w:r w:rsidRPr="00703818">
        <w:rPr>
          <w:rFonts w:eastAsia="Times New Roman"/>
          <w:i/>
          <w:lang w:eastAsia="ja-JP"/>
        </w:rPr>
        <w:t>logicalChannelGroupIAB</w:t>
      </w:r>
      <w:proofErr w:type="spellEnd"/>
      <w:r w:rsidRPr="00703818">
        <w:rPr>
          <w:rFonts w:eastAsia="Times New Roman"/>
          <w:i/>
          <w:lang w:eastAsia="ja-JP"/>
        </w:rPr>
        <w:t>-Ext</w:t>
      </w:r>
      <w:r w:rsidRPr="00703818">
        <w:rPr>
          <w:rFonts w:eastAsia="Times New Roman"/>
          <w:lang w:eastAsia="ja-JP"/>
        </w:rPr>
        <w:t xml:space="preserve"> is not configured by upper layers </w:t>
      </w:r>
      <w:r w:rsidRPr="00703818">
        <w:rPr>
          <w:rFonts w:eastAsia="Times New Roman"/>
          <w:noProof/>
          <w:lang w:eastAsia="ja-JP"/>
        </w:rPr>
        <w:t>shall</w:t>
      </w:r>
      <w:r w:rsidRPr="00703818">
        <w:rPr>
          <w:rFonts w:eastAsia="Times New Roman"/>
          <w:noProof/>
          <w:lang w:eastAsia="ko-KR"/>
        </w:rPr>
        <w:t>:</w:t>
      </w:r>
    </w:p>
    <w:p w14:paraId="3A13730D"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ko-KR"/>
        </w:rPr>
      </w:pPr>
      <w:r w:rsidRPr="00703818">
        <w:rPr>
          <w:rFonts w:eastAsia="Times New Roman"/>
          <w:noProof/>
          <w:lang w:eastAsia="ko-KR"/>
        </w:rPr>
        <w:t>1&gt;</w:t>
      </w:r>
      <w:r w:rsidRPr="00703818">
        <w:rPr>
          <w:rFonts w:eastAsia="Times New Roman"/>
          <w:noProof/>
          <w:lang w:eastAsia="ko-KR"/>
        </w:rPr>
        <w:tab/>
        <w:t xml:space="preserve">if for at least one LCG configured with </w:t>
      </w:r>
      <w:r w:rsidRPr="00703818">
        <w:rPr>
          <w:rFonts w:eastAsia="Times New Roman"/>
          <w:i/>
          <w:iCs/>
          <w:noProof/>
          <w:lang w:eastAsia="ko-KR"/>
        </w:rPr>
        <w:t>additionalBSR-TableAllowed,</w:t>
      </w:r>
      <w:r w:rsidRPr="00703818">
        <w:rPr>
          <w:rFonts w:eastAsia="Times New Roman"/>
          <w:noProof/>
          <w:lang w:eastAsia="ko-KR"/>
        </w:rPr>
        <w:t xml:space="preserve"> the amount of UL data available for transmission is within the buffer sizes specified in Table 6.1.3.1-3:</w:t>
      </w:r>
    </w:p>
    <w:p w14:paraId="17319F4A"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ko-KR"/>
        </w:rPr>
      </w:pPr>
      <w:r w:rsidRPr="00703818">
        <w:rPr>
          <w:rFonts w:eastAsia="Times New Roman"/>
          <w:noProof/>
          <w:lang w:eastAsia="ko-KR"/>
        </w:rPr>
        <w:t>2&gt;</w:t>
      </w:r>
      <w:r w:rsidRPr="00703818">
        <w:rPr>
          <w:rFonts w:eastAsia="Times New Roman"/>
          <w:noProof/>
          <w:lang w:eastAsia="ko-KR"/>
        </w:rPr>
        <w:tab/>
        <w:t>report Refined Long BSR for all LCGs which have data available for transmission;</w:t>
      </w:r>
    </w:p>
    <w:p w14:paraId="65B8A8B5"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ko-KR"/>
        </w:rPr>
      </w:pPr>
      <w:r w:rsidRPr="00703818">
        <w:rPr>
          <w:rFonts w:eastAsia="Times New Roman"/>
          <w:noProof/>
          <w:lang w:eastAsia="ko-KR"/>
        </w:rPr>
        <w:t>1&gt;</w:t>
      </w:r>
      <w:r w:rsidRPr="00703818">
        <w:rPr>
          <w:rFonts w:eastAsia="Times New Roman"/>
          <w:noProof/>
          <w:lang w:eastAsia="ko-KR"/>
        </w:rPr>
        <w:tab/>
        <w:t>else:</w:t>
      </w:r>
    </w:p>
    <w:p w14:paraId="782D04E3"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ko-KR"/>
        </w:rPr>
      </w:pPr>
      <w:r w:rsidRPr="00703818">
        <w:rPr>
          <w:rFonts w:eastAsia="Times New Roman"/>
          <w:noProof/>
          <w:lang w:eastAsia="ko-KR"/>
        </w:rPr>
        <w:t>2&gt;</w:t>
      </w:r>
      <w:r w:rsidRPr="00703818">
        <w:rPr>
          <w:rFonts w:eastAsia="Times New Roman"/>
          <w:noProof/>
          <w:lang w:eastAsia="ko-KR"/>
        </w:rPr>
        <w:tab/>
        <w:t>if more than one LCG has data available for transmission when the MAC PDU containing the BSR is to be built:</w:t>
      </w:r>
    </w:p>
    <w:p w14:paraId="72217033"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ko-KR"/>
        </w:rPr>
      </w:pPr>
      <w:r w:rsidRPr="00703818">
        <w:rPr>
          <w:rFonts w:eastAsia="Times New Roman"/>
          <w:noProof/>
          <w:lang w:eastAsia="ko-KR"/>
        </w:rPr>
        <w:t>3&gt;</w:t>
      </w:r>
      <w:r w:rsidRPr="00703818">
        <w:rPr>
          <w:rFonts w:eastAsia="Times New Roman"/>
          <w:noProof/>
          <w:lang w:eastAsia="ko-KR"/>
        </w:rPr>
        <w:tab/>
        <w:t>report Long BSR for all LCGs which have data available for transmission.</w:t>
      </w:r>
    </w:p>
    <w:p w14:paraId="07DA388F"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ko-KR"/>
        </w:rPr>
      </w:pPr>
      <w:r w:rsidRPr="00703818">
        <w:rPr>
          <w:rFonts w:eastAsia="Times New Roman"/>
          <w:noProof/>
          <w:lang w:eastAsia="ko-KR"/>
        </w:rPr>
        <w:t>2&gt;</w:t>
      </w:r>
      <w:r w:rsidRPr="00703818">
        <w:rPr>
          <w:rFonts w:eastAsia="Times New Roman"/>
          <w:noProof/>
          <w:lang w:eastAsia="ko-KR"/>
        </w:rPr>
        <w:tab/>
        <w:t>else:</w:t>
      </w:r>
    </w:p>
    <w:p w14:paraId="59B88C4E"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ko-KR"/>
        </w:rPr>
      </w:pPr>
      <w:r w:rsidRPr="00703818">
        <w:rPr>
          <w:rFonts w:eastAsia="Times New Roman"/>
          <w:noProof/>
          <w:lang w:eastAsia="ko-KR"/>
        </w:rPr>
        <w:t>3&gt;</w:t>
      </w:r>
      <w:r w:rsidRPr="00703818">
        <w:rPr>
          <w:rFonts w:eastAsia="Times New Roman"/>
          <w:noProof/>
          <w:lang w:eastAsia="ko-KR"/>
        </w:rPr>
        <w:tab/>
        <w:t>report Short BSR.</w:t>
      </w:r>
    </w:p>
    <w:p w14:paraId="17EB7BAF" w14:textId="77777777" w:rsidR="00703818" w:rsidRPr="00703818" w:rsidRDefault="00703818" w:rsidP="00703818">
      <w:pPr>
        <w:overflowPunct w:val="0"/>
        <w:autoSpaceDE w:val="0"/>
        <w:autoSpaceDN w:val="0"/>
        <w:adjustRightInd w:val="0"/>
        <w:textAlignment w:val="baseline"/>
        <w:rPr>
          <w:rFonts w:eastAsia="Times New Roman"/>
          <w:noProof/>
          <w:lang w:eastAsia="ja-JP"/>
        </w:rPr>
      </w:pPr>
      <w:r w:rsidRPr="00703818">
        <w:rPr>
          <w:rFonts w:eastAsia="Times New Roman"/>
          <w:noProof/>
          <w:lang w:eastAsia="ja-JP"/>
        </w:rPr>
        <w:lastRenderedPageBreak/>
        <w:t xml:space="preserve">For Regular and Periodic BSR, the MAC entity for which </w:t>
      </w:r>
      <w:r w:rsidRPr="00703818">
        <w:rPr>
          <w:rFonts w:eastAsia="Times New Roman"/>
          <w:i/>
          <w:iCs/>
          <w:noProof/>
          <w:lang w:eastAsia="ja-JP"/>
        </w:rPr>
        <w:t>logicalChannelGroupIAB-Ext</w:t>
      </w:r>
      <w:r w:rsidRPr="00703818">
        <w:rPr>
          <w:rFonts w:eastAsia="Times New Roman"/>
          <w:noProof/>
          <w:lang w:eastAsia="ja-JP"/>
        </w:rPr>
        <w:t xml:space="preserve"> is configured by upper layers shall:</w:t>
      </w:r>
    </w:p>
    <w:p w14:paraId="3FF498E7"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ja-JP"/>
        </w:rPr>
      </w:pPr>
      <w:r w:rsidRPr="00703818">
        <w:rPr>
          <w:rFonts w:eastAsia="Times New Roman"/>
          <w:noProof/>
          <w:lang w:eastAsia="ja-JP"/>
        </w:rPr>
        <w:t>1&gt;</w:t>
      </w:r>
      <w:r w:rsidRPr="00703818">
        <w:rPr>
          <w:rFonts w:eastAsia="Times New Roman"/>
          <w:noProof/>
          <w:lang w:eastAsia="ja-JP"/>
        </w:rPr>
        <w:tab/>
        <w:t>if more than one LCG has data available for transmission when the MAC PDU containing the BSR is to be built:</w:t>
      </w:r>
    </w:p>
    <w:p w14:paraId="259AB5D4"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ja-JP"/>
        </w:rPr>
      </w:pPr>
      <w:r w:rsidRPr="00703818">
        <w:rPr>
          <w:rFonts w:eastAsia="Times New Roman"/>
          <w:noProof/>
          <w:lang w:eastAsia="ja-JP"/>
        </w:rPr>
        <w:t>2&gt;</w:t>
      </w:r>
      <w:r w:rsidRPr="00703818">
        <w:rPr>
          <w:rFonts w:eastAsia="Times New Roman"/>
          <w:noProof/>
          <w:lang w:eastAsia="ja-JP"/>
        </w:rPr>
        <w:tab/>
        <w:t>if the maximum LCG ID among the configured LCGs is 7 or lower:</w:t>
      </w:r>
    </w:p>
    <w:p w14:paraId="3B3E4CAC"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ja-JP"/>
        </w:rPr>
      </w:pPr>
      <w:r w:rsidRPr="00703818">
        <w:rPr>
          <w:rFonts w:eastAsia="Times New Roman"/>
          <w:noProof/>
          <w:lang w:eastAsia="ja-JP"/>
        </w:rPr>
        <w:t>3&gt;</w:t>
      </w:r>
      <w:r w:rsidRPr="00703818">
        <w:rPr>
          <w:rFonts w:eastAsia="Times New Roman"/>
          <w:noProof/>
          <w:lang w:eastAsia="ja-JP"/>
        </w:rPr>
        <w:tab/>
        <w:t>report Long BSR for all LCGs which have data available for transmission.</w:t>
      </w:r>
    </w:p>
    <w:p w14:paraId="60104756"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ja-JP"/>
        </w:rPr>
      </w:pPr>
      <w:r w:rsidRPr="00703818">
        <w:rPr>
          <w:rFonts w:eastAsia="Times New Roman"/>
          <w:noProof/>
          <w:lang w:eastAsia="ja-JP"/>
        </w:rPr>
        <w:t>2&gt;</w:t>
      </w:r>
      <w:r w:rsidRPr="00703818">
        <w:rPr>
          <w:rFonts w:eastAsia="Times New Roman"/>
          <w:noProof/>
          <w:lang w:eastAsia="ja-JP"/>
        </w:rPr>
        <w:tab/>
        <w:t>else:</w:t>
      </w:r>
    </w:p>
    <w:p w14:paraId="6B8D9AD0"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ja-JP"/>
        </w:rPr>
      </w:pPr>
      <w:r w:rsidRPr="00703818">
        <w:rPr>
          <w:rFonts w:eastAsia="Times New Roman"/>
          <w:noProof/>
          <w:lang w:eastAsia="ja-JP"/>
        </w:rPr>
        <w:t>3&gt;</w:t>
      </w:r>
      <w:r w:rsidRPr="00703818">
        <w:rPr>
          <w:rFonts w:eastAsia="Times New Roman"/>
          <w:noProof/>
          <w:lang w:eastAsia="ja-JP"/>
        </w:rPr>
        <w:tab/>
        <w:t>report Extended Long BSR for all LCGs which have data available for transmission.</w:t>
      </w:r>
    </w:p>
    <w:p w14:paraId="3278FEF8"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ja-JP"/>
        </w:rPr>
      </w:pPr>
      <w:r w:rsidRPr="00703818">
        <w:rPr>
          <w:rFonts w:eastAsia="Times New Roman"/>
          <w:noProof/>
          <w:lang w:eastAsia="ja-JP"/>
        </w:rPr>
        <w:t>1&gt;</w:t>
      </w:r>
      <w:r w:rsidRPr="00703818">
        <w:rPr>
          <w:rFonts w:eastAsia="Times New Roman"/>
          <w:noProof/>
          <w:lang w:eastAsia="ja-JP"/>
        </w:rPr>
        <w:tab/>
        <w:t>else:</w:t>
      </w:r>
    </w:p>
    <w:p w14:paraId="66DA4F07"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ja-JP"/>
        </w:rPr>
      </w:pPr>
      <w:r w:rsidRPr="00703818">
        <w:rPr>
          <w:rFonts w:eastAsia="Times New Roman"/>
          <w:noProof/>
          <w:lang w:eastAsia="ja-JP"/>
        </w:rPr>
        <w:t>2&gt;</w:t>
      </w:r>
      <w:r w:rsidRPr="00703818">
        <w:rPr>
          <w:rFonts w:eastAsia="Times New Roman"/>
          <w:noProof/>
          <w:lang w:eastAsia="ja-JP"/>
        </w:rPr>
        <w:tab/>
        <w:t>report Extended Short BSR.</w:t>
      </w:r>
    </w:p>
    <w:p w14:paraId="60169EB3" w14:textId="77777777" w:rsidR="00703818" w:rsidRPr="00703818" w:rsidRDefault="00703818" w:rsidP="00703818">
      <w:pPr>
        <w:overflowPunct w:val="0"/>
        <w:autoSpaceDE w:val="0"/>
        <w:autoSpaceDN w:val="0"/>
        <w:adjustRightInd w:val="0"/>
        <w:textAlignment w:val="baseline"/>
        <w:rPr>
          <w:rFonts w:eastAsia="Times New Roman"/>
          <w:noProof/>
          <w:lang w:eastAsia="ja-JP"/>
        </w:rPr>
      </w:pPr>
      <w:r w:rsidRPr="00703818">
        <w:rPr>
          <w:rFonts w:eastAsia="Times New Roman"/>
          <w:noProof/>
          <w:lang w:eastAsia="ja-JP"/>
        </w:rPr>
        <w:t xml:space="preserve">For Padding BSR, the MAC entity </w:t>
      </w:r>
      <w:r w:rsidRPr="00703818">
        <w:rPr>
          <w:rFonts w:eastAsia="Times New Roman"/>
          <w:lang w:eastAsia="ja-JP"/>
        </w:rPr>
        <w:t xml:space="preserve">for which </w:t>
      </w:r>
      <w:proofErr w:type="spellStart"/>
      <w:r w:rsidRPr="00703818">
        <w:rPr>
          <w:rFonts w:eastAsia="Times New Roman"/>
          <w:i/>
          <w:lang w:eastAsia="ja-JP"/>
        </w:rPr>
        <w:t>logicalChannelGroupIAB</w:t>
      </w:r>
      <w:proofErr w:type="spellEnd"/>
      <w:r w:rsidRPr="00703818">
        <w:rPr>
          <w:rFonts w:eastAsia="Times New Roman"/>
          <w:i/>
          <w:lang w:eastAsia="ja-JP"/>
        </w:rPr>
        <w:t>-Ext</w:t>
      </w:r>
      <w:r w:rsidRPr="00703818">
        <w:rPr>
          <w:rFonts w:eastAsia="Times New Roman"/>
          <w:lang w:eastAsia="ja-JP"/>
        </w:rPr>
        <w:t xml:space="preserve"> is not configured by upper layers </w:t>
      </w:r>
      <w:r w:rsidRPr="00703818">
        <w:rPr>
          <w:rFonts w:eastAsia="Times New Roman"/>
          <w:noProof/>
          <w:lang w:eastAsia="ja-JP"/>
        </w:rPr>
        <w:t>shall:</w:t>
      </w:r>
    </w:p>
    <w:p w14:paraId="5ED32D17"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ja-JP"/>
        </w:rPr>
      </w:pPr>
      <w:r w:rsidRPr="00703818">
        <w:rPr>
          <w:rFonts w:eastAsia="Times New Roman"/>
          <w:noProof/>
          <w:lang w:eastAsia="ko-KR"/>
        </w:rPr>
        <w:t>1&gt;</w:t>
      </w:r>
      <w:r w:rsidRPr="00703818">
        <w:rPr>
          <w:rFonts w:eastAsia="Times New Roman"/>
          <w:noProof/>
          <w:lang w:eastAsia="ja-JP"/>
        </w:rPr>
        <w:tab/>
        <w:t>if the number of padding bits is equal to or larger than the size of the Short BSR plus its subheader but smaller than the size of the Long BSR plus its subheader:</w:t>
      </w:r>
    </w:p>
    <w:p w14:paraId="6675B30E"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ko-KR"/>
        </w:rPr>
      </w:pPr>
      <w:r w:rsidRPr="00703818">
        <w:rPr>
          <w:rFonts w:eastAsia="Times New Roman"/>
          <w:noProof/>
          <w:lang w:eastAsia="ko-KR"/>
        </w:rPr>
        <w:t>2&gt;</w:t>
      </w:r>
      <w:r w:rsidRPr="00703818">
        <w:rPr>
          <w:rFonts w:eastAsia="Times New Roman"/>
          <w:noProof/>
          <w:lang w:eastAsia="ja-JP"/>
        </w:rPr>
        <w:tab/>
        <w:t xml:space="preserve">if more than one LCG has data </w:t>
      </w:r>
      <w:r w:rsidRPr="00703818">
        <w:rPr>
          <w:rFonts w:eastAsia="Times New Roman"/>
          <w:noProof/>
          <w:lang w:eastAsia="zh-TW"/>
        </w:rPr>
        <w:t xml:space="preserve">available for transmission </w:t>
      </w:r>
      <w:r w:rsidRPr="00703818">
        <w:rPr>
          <w:rFonts w:eastAsia="Times New Roman"/>
          <w:noProof/>
          <w:lang w:eastAsia="ko-KR"/>
        </w:rPr>
        <w:t>when</w:t>
      </w:r>
      <w:r w:rsidRPr="00703818">
        <w:rPr>
          <w:rFonts w:eastAsia="Times New Roman"/>
          <w:noProof/>
          <w:lang w:eastAsia="ja-JP"/>
        </w:rPr>
        <w:t xml:space="preserve"> the BSR is </w:t>
      </w:r>
      <w:r w:rsidRPr="00703818">
        <w:rPr>
          <w:rFonts w:eastAsia="Times New Roman"/>
          <w:noProof/>
          <w:lang w:eastAsia="ko-KR"/>
        </w:rPr>
        <w:t xml:space="preserve">to be </w:t>
      </w:r>
      <w:r w:rsidRPr="00703818">
        <w:rPr>
          <w:rFonts w:eastAsia="Times New Roman"/>
          <w:noProof/>
          <w:lang w:eastAsia="ja-JP"/>
        </w:rPr>
        <w:t>built:</w:t>
      </w:r>
    </w:p>
    <w:p w14:paraId="4C6308E9"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ko-KR"/>
        </w:rPr>
      </w:pPr>
      <w:r w:rsidRPr="00703818">
        <w:rPr>
          <w:rFonts w:eastAsia="Times New Roman"/>
          <w:noProof/>
          <w:lang w:eastAsia="ko-KR"/>
        </w:rPr>
        <w:t>3&gt;</w:t>
      </w:r>
      <w:r w:rsidRPr="00703818">
        <w:rPr>
          <w:rFonts w:eastAsia="Times New Roman"/>
          <w:noProof/>
          <w:lang w:eastAsia="ko-KR"/>
        </w:rPr>
        <w:tab/>
        <w:t>if the number of padding bits is equal to the size of the Short BSR plus its subheader:</w:t>
      </w:r>
    </w:p>
    <w:p w14:paraId="0E59B0E8" w14:textId="77777777" w:rsidR="00703818" w:rsidRPr="00703818" w:rsidRDefault="00703818" w:rsidP="00703818">
      <w:pPr>
        <w:overflowPunct w:val="0"/>
        <w:autoSpaceDE w:val="0"/>
        <w:autoSpaceDN w:val="0"/>
        <w:adjustRightInd w:val="0"/>
        <w:ind w:left="1418" w:hanging="284"/>
        <w:textAlignment w:val="baseline"/>
        <w:rPr>
          <w:rFonts w:eastAsia="Times New Roman"/>
          <w:noProof/>
          <w:lang w:eastAsia="ja-JP"/>
        </w:rPr>
      </w:pPr>
      <w:r w:rsidRPr="00703818">
        <w:rPr>
          <w:rFonts w:eastAsia="Times New Roman"/>
          <w:noProof/>
          <w:lang w:eastAsia="ko-KR"/>
        </w:rPr>
        <w:t>4&gt;</w:t>
      </w:r>
      <w:r w:rsidRPr="00703818">
        <w:rPr>
          <w:rFonts w:eastAsia="Times New Roman"/>
          <w:noProof/>
          <w:lang w:eastAsia="ko-KR"/>
        </w:rPr>
        <w:tab/>
      </w:r>
      <w:r w:rsidRPr="00703818">
        <w:rPr>
          <w:rFonts w:eastAsia="Times New Roman"/>
          <w:noProof/>
          <w:lang w:eastAsia="ja-JP"/>
        </w:rPr>
        <w:t xml:space="preserve">report </w:t>
      </w:r>
      <w:r w:rsidRPr="00703818">
        <w:rPr>
          <w:rFonts w:eastAsia="Times New Roman"/>
          <w:noProof/>
          <w:lang w:eastAsia="ko-KR"/>
        </w:rPr>
        <w:t xml:space="preserve">Short </w:t>
      </w:r>
      <w:r w:rsidRPr="00703818">
        <w:rPr>
          <w:rFonts w:eastAsia="Times New Roman"/>
          <w:noProof/>
          <w:lang w:eastAsia="ja-JP"/>
        </w:rPr>
        <w:t>Truncated BSR of the LCG with the highest priority logical channel with data available for transmission.</w:t>
      </w:r>
    </w:p>
    <w:p w14:paraId="21E47B17"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ko-KR"/>
        </w:rPr>
      </w:pPr>
      <w:r w:rsidRPr="00703818">
        <w:rPr>
          <w:rFonts w:eastAsia="Times New Roman"/>
          <w:noProof/>
          <w:lang w:eastAsia="ko-KR"/>
        </w:rPr>
        <w:t>3&gt;</w:t>
      </w:r>
      <w:r w:rsidRPr="00703818">
        <w:rPr>
          <w:rFonts w:eastAsia="Times New Roman"/>
          <w:noProof/>
          <w:lang w:eastAsia="ko-KR"/>
        </w:rPr>
        <w:tab/>
        <w:t>else:</w:t>
      </w:r>
    </w:p>
    <w:p w14:paraId="5552EDC8" w14:textId="77777777" w:rsidR="00703818" w:rsidRPr="00703818" w:rsidRDefault="00703818" w:rsidP="00703818">
      <w:pPr>
        <w:overflowPunct w:val="0"/>
        <w:autoSpaceDE w:val="0"/>
        <w:autoSpaceDN w:val="0"/>
        <w:adjustRightInd w:val="0"/>
        <w:ind w:left="1418" w:hanging="284"/>
        <w:textAlignment w:val="baseline"/>
        <w:rPr>
          <w:rFonts w:eastAsia="Times New Roman"/>
          <w:noProof/>
          <w:lang w:eastAsia="ja-JP"/>
        </w:rPr>
      </w:pPr>
      <w:r w:rsidRPr="00703818">
        <w:rPr>
          <w:rFonts w:eastAsia="Times New Roman"/>
          <w:noProof/>
          <w:lang w:eastAsia="ko-KR"/>
        </w:rPr>
        <w:t>4&gt;</w:t>
      </w:r>
      <w:r w:rsidRPr="00703818">
        <w:rPr>
          <w:rFonts w:eastAsia="Times New Roman"/>
          <w:noProof/>
          <w:lang w:eastAsia="ko-KR"/>
        </w:rPr>
        <w:tab/>
      </w:r>
      <w:r w:rsidRPr="00703818">
        <w:rPr>
          <w:rFonts w:eastAsia="Times New Roman"/>
          <w:noProof/>
          <w:lang w:eastAsia="ja-JP"/>
        </w:rPr>
        <w:t xml:space="preserve">report </w:t>
      </w:r>
      <w:r w:rsidRPr="00703818">
        <w:rPr>
          <w:rFonts w:eastAsia="Times New Roman"/>
          <w:noProof/>
          <w:lang w:eastAsia="ko-KR"/>
        </w:rPr>
        <w:t xml:space="preserve">Long </w:t>
      </w:r>
      <w:r w:rsidRPr="00703818">
        <w:rPr>
          <w:rFonts w:eastAsia="Times New Roman"/>
          <w:noProof/>
          <w:lang w:eastAsia="ja-JP"/>
        </w:rPr>
        <w:t>Truncated BSR of the LCG</w:t>
      </w:r>
      <w:r w:rsidRPr="00703818">
        <w:rPr>
          <w:rFonts w:eastAsia="Times New Roman"/>
          <w:noProof/>
          <w:lang w:eastAsia="ko-KR"/>
        </w:rPr>
        <w:t>(s)</w:t>
      </w:r>
      <w:r w:rsidRPr="00703818">
        <w:rPr>
          <w:rFonts w:eastAsia="Times New Roman"/>
          <w:noProof/>
          <w:lang w:eastAsia="ja-JP"/>
        </w:rPr>
        <w:t xml:space="preserve"> with the logical channels having data available for transmission following a decreasing order of the highest priority</w:t>
      </w:r>
      <w:r w:rsidRPr="00703818">
        <w:rPr>
          <w:rFonts w:eastAsia="Times New Roman"/>
          <w:lang w:eastAsia="ja-JP"/>
        </w:rPr>
        <w:t xml:space="preserve"> </w:t>
      </w:r>
      <w:r w:rsidRPr="00703818">
        <w:rPr>
          <w:rFonts w:eastAsia="Times New Roman"/>
          <w:noProof/>
          <w:lang w:eastAsia="ja-JP"/>
        </w:rPr>
        <w:t>logical channel (with or without data available for transmission) in each of these LCG(s)</w:t>
      </w:r>
      <w:r w:rsidRPr="00703818">
        <w:rPr>
          <w:rFonts w:eastAsia="Times New Roman"/>
          <w:noProof/>
          <w:lang w:eastAsia="ko-KR"/>
        </w:rPr>
        <w:t>, and in case of equal priority, in increasing order of LCGID</w:t>
      </w:r>
      <w:r w:rsidRPr="00703818">
        <w:rPr>
          <w:rFonts w:eastAsia="Times New Roman"/>
          <w:noProof/>
          <w:lang w:eastAsia="ja-JP"/>
        </w:rPr>
        <w:t>.</w:t>
      </w:r>
    </w:p>
    <w:p w14:paraId="6978F5FC"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ko-KR"/>
        </w:rPr>
      </w:pPr>
      <w:r w:rsidRPr="00703818">
        <w:rPr>
          <w:rFonts w:eastAsia="Times New Roman"/>
          <w:noProof/>
          <w:lang w:eastAsia="ko-KR"/>
        </w:rPr>
        <w:t>2&gt;</w:t>
      </w:r>
      <w:r w:rsidRPr="00703818">
        <w:rPr>
          <w:rFonts w:eastAsia="Times New Roman"/>
          <w:noProof/>
          <w:lang w:eastAsia="ja-JP"/>
        </w:rPr>
        <w:tab/>
        <w:t>else</w:t>
      </w:r>
      <w:r w:rsidRPr="00703818">
        <w:rPr>
          <w:rFonts w:eastAsia="Times New Roman"/>
          <w:noProof/>
          <w:lang w:eastAsia="ko-KR"/>
        </w:rPr>
        <w:t>:</w:t>
      </w:r>
    </w:p>
    <w:p w14:paraId="6081A6B4" w14:textId="77777777" w:rsidR="00703818" w:rsidRPr="00703818" w:rsidRDefault="00703818" w:rsidP="00703818">
      <w:pPr>
        <w:overflowPunct w:val="0"/>
        <w:autoSpaceDE w:val="0"/>
        <w:autoSpaceDN w:val="0"/>
        <w:adjustRightInd w:val="0"/>
        <w:ind w:left="1135" w:hanging="284"/>
        <w:textAlignment w:val="baseline"/>
        <w:rPr>
          <w:rFonts w:eastAsia="Times New Roman"/>
          <w:noProof/>
          <w:lang w:eastAsia="ko-KR"/>
        </w:rPr>
      </w:pPr>
      <w:r w:rsidRPr="00703818">
        <w:rPr>
          <w:rFonts w:eastAsia="Times New Roman"/>
          <w:noProof/>
          <w:lang w:eastAsia="ko-KR"/>
        </w:rPr>
        <w:t>3&gt;</w:t>
      </w:r>
      <w:r w:rsidRPr="00703818">
        <w:rPr>
          <w:rFonts w:eastAsia="Times New Roman"/>
          <w:noProof/>
          <w:lang w:eastAsia="ko-KR"/>
        </w:rPr>
        <w:tab/>
      </w:r>
      <w:r w:rsidRPr="00703818">
        <w:rPr>
          <w:rFonts w:eastAsia="Times New Roman"/>
          <w:noProof/>
          <w:lang w:eastAsia="ja-JP"/>
        </w:rPr>
        <w:t>report Short BSR</w:t>
      </w:r>
      <w:r w:rsidRPr="00703818">
        <w:rPr>
          <w:rFonts w:eastAsia="Times New Roman"/>
          <w:noProof/>
          <w:lang w:eastAsia="ko-KR"/>
        </w:rPr>
        <w:t>.</w:t>
      </w:r>
    </w:p>
    <w:p w14:paraId="076CAF1A" w14:textId="1BBB89C4" w:rsidR="00E855CC" w:rsidRPr="00703818" w:rsidRDefault="00E855CC" w:rsidP="00E855CC">
      <w:pPr>
        <w:overflowPunct w:val="0"/>
        <w:autoSpaceDE w:val="0"/>
        <w:autoSpaceDN w:val="0"/>
        <w:adjustRightInd w:val="0"/>
        <w:ind w:left="568" w:hanging="284"/>
        <w:textAlignment w:val="baseline"/>
        <w:rPr>
          <w:ins w:id="2" w:author="Chunli" w:date="2024-02-05T14:09:00Z"/>
          <w:rFonts w:eastAsia="Times New Roman"/>
          <w:noProof/>
          <w:lang w:eastAsia="ko-KR"/>
        </w:rPr>
      </w:pPr>
      <w:ins w:id="3" w:author="Chunli" w:date="2024-02-05T14:09:00Z">
        <w:r w:rsidRPr="00703818">
          <w:rPr>
            <w:rFonts w:eastAsia="Times New Roman"/>
            <w:noProof/>
            <w:lang w:eastAsia="ko-KR"/>
          </w:rPr>
          <w:t>1&gt;</w:t>
        </w:r>
        <w:r w:rsidRPr="00703818">
          <w:rPr>
            <w:rFonts w:eastAsia="Times New Roman"/>
            <w:noProof/>
            <w:lang w:eastAsia="ja-JP"/>
          </w:rPr>
          <w:tab/>
          <w:t xml:space="preserve">else if </w:t>
        </w:r>
        <w:r w:rsidRPr="00703818">
          <w:rPr>
            <w:rFonts w:eastAsia="Times New Roman"/>
            <w:noProof/>
            <w:lang w:eastAsia="ko-KR"/>
          </w:rPr>
          <w:t xml:space="preserve">for at least one LCG configured with </w:t>
        </w:r>
        <w:r w:rsidRPr="00703818">
          <w:rPr>
            <w:rFonts w:eastAsia="Times New Roman"/>
            <w:i/>
            <w:iCs/>
            <w:noProof/>
            <w:lang w:eastAsia="ko-KR"/>
          </w:rPr>
          <w:t>additionalBSR-TableAllowed,</w:t>
        </w:r>
        <w:r w:rsidRPr="00703818">
          <w:rPr>
            <w:rFonts w:eastAsia="Times New Roman"/>
            <w:noProof/>
            <w:lang w:eastAsia="ko-KR"/>
          </w:rPr>
          <w:t xml:space="preserve"> the amount of UL data available for transmission is within the buffer sizes specified in Table 6.1.3.1-3</w:t>
        </w:r>
        <w:r w:rsidR="00432D70">
          <w:rPr>
            <w:rFonts w:eastAsia="Times New Roman"/>
            <w:noProof/>
            <w:lang w:eastAsia="ko-KR"/>
          </w:rPr>
          <w:t xml:space="preserve"> and </w:t>
        </w:r>
        <w:r w:rsidRPr="00703818">
          <w:rPr>
            <w:rFonts w:eastAsia="Times New Roman"/>
            <w:noProof/>
            <w:lang w:eastAsia="ja-JP"/>
          </w:rPr>
          <w:t xml:space="preserve">the number of padding bits is equal to or larger than the size of the </w:t>
        </w:r>
        <w:r w:rsidR="00432D70">
          <w:rPr>
            <w:rFonts w:eastAsia="Times New Roman"/>
            <w:noProof/>
            <w:lang w:eastAsia="ja-JP"/>
          </w:rPr>
          <w:t xml:space="preserve">Refined </w:t>
        </w:r>
        <w:r w:rsidRPr="00703818">
          <w:rPr>
            <w:rFonts w:eastAsia="Times New Roman"/>
            <w:noProof/>
            <w:lang w:eastAsia="ja-JP"/>
          </w:rPr>
          <w:t>Long BSR plus its subheader</w:t>
        </w:r>
        <w:r w:rsidRPr="00703818">
          <w:rPr>
            <w:rFonts w:eastAsia="Times New Roman"/>
            <w:noProof/>
            <w:lang w:eastAsia="ko-KR"/>
          </w:rPr>
          <w:t>:</w:t>
        </w:r>
      </w:ins>
    </w:p>
    <w:p w14:paraId="6F862985" w14:textId="77777777" w:rsidR="00E855CC" w:rsidRPr="00703818" w:rsidRDefault="00E855CC" w:rsidP="00E855CC">
      <w:pPr>
        <w:overflowPunct w:val="0"/>
        <w:autoSpaceDE w:val="0"/>
        <w:autoSpaceDN w:val="0"/>
        <w:adjustRightInd w:val="0"/>
        <w:ind w:left="851" w:hanging="284"/>
        <w:textAlignment w:val="baseline"/>
        <w:rPr>
          <w:ins w:id="4" w:author="Chunli" w:date="2024-02-05T14:09:00Z"/>
          <w:rFonts w:eastAsia="Times New Roman"/>
          <w:noProof/>
          <w:lang w:eastAsia="ja-JP"/>
        </w:rPr>
      </w:pPr>
      <w:ins w:id="5" w:author="Chunli" w:date="2024-02-05T14:09:00Z">
        <w:r w:rsidRPr="00703818">
          <w:rPr>
            <w:rFonts w:eastAsia="Times New Roman"/>
            <w:noProof/>
            <w:lang w:eastAsia="ko-KR"/>
          </w:rPr>
          <w:t>2&gt;</w:t>
        </w:r>
        <w:r w:rsidRPr="00703818">
          <w:rPr>
            <w:rFonts w:eastAsia="Times New Roman"/>
            <w:noProof/>
            <w:lang w:eastAsia="ko-KR"/>
          </w:rPr>
          <w:tab/>
        </w:r>
        <w:r w:rsidRPr="00703818">
          <w:rPr>
            <w:rFonts w:eastAsia="Times New Roman"/>
            <w:noProof/>
            <w:lang w:eastAsia="ja-JP"/>
          </w:rPr>
          <w:t>report Long BSR</w:t>
        </w:r>
        <w:r w:rsidRPr="00703818">
          <w:rPr>
            <w:rFonts w:eastAsia="Times New Roman"/>
            <w:noProof/>
            <w:lang w:eastAsia="ko-KR"/>
          </w:rPr>
          <w:t xml:space="preserve"> for all LCGs which have data available for transmission</w:t>
        </w:r>
        <w:r w:rsidRPr="00703818">
          <w:rPr>
            <w:rFonts w:eastAsia="Times New Roman"/>
            <w:noProof/>
            <w:lang w:eastAsia="ja-JP"/>
          </w:rPr>
          <w:t>.</w:t>
        </w:r>
      </w:ins>
    </w:p>
    <w:p w14:paraId="68E51F48" w14:textId="77777777" w:rsidR="00703818" w:rsidRPr="00703818" w:rsidRDefault="00703818" w:rsidP="00703818">
      <w:pPr>
        <w:overflowPunct w:val="0"/>
        <w:autoSpaceDE w:val="0"/>
        <w:autoSpaceDN w:val="0"/>
        <w:adjustRightInd w:val="0"/>
        <w:ind w:left="568" w:hanging="284"/>
        <w:textAlignment w:val="baseline"/>
        <w:rPr>
          <w:rFonts w:eastAsia="Times New Roman"/>
          <w:noProof/>
          <w:lang w:eastAsia="ko-KR"/>
        </w:rPr>
      </w:pPr>
      <w:r w:rsidRPr="00703818">
        <w:rPr>
          <w:rFonts w:eastAsia="Times New Roman"/>
          <w:noProof/>
          <w:lang w:eastAsia="ko-KR"/>
        </w:rPr>
        <w:t>1&gt;</w:t>
      </w:r>
      <w:r w:rsidRPr="00703818">
        <w:rPr>
          <w:rFonts w:eastAsia="Times New Roman"/>
          <w:noProof/>
          <w:lang w:eastAsia="ja-JP"/>
        </w:rPr>
        <w:tab/>
        <w:t>else if the number of padding bits is equal to or larger than the size of the Long BSR plus its subheader</w:t>
      </w:r>
      <w:r w:rsidRPr="00703818">
        <w:rPr>
          <w:rFonts w:eastAsia="Times New Roman"/>
          <w:noProof/>
          <w:lang w:eastAsia="ko-KR"/>
        </w:rPr>
        <w:t>:</w:t>
      </w:r>
    </w:p>
    <w:p w14:paraId="38EDE978" w14:textId="77777777" w:rsidR="00703818" w:rsidRPr="00703818" w:rsidRDefault="00703818" w:rsidP="00703818">
      <w:pPr>
        <w:overflowPunct w:val="0"/>
        <w:autoSpaceDE w:val="0"/>
        <w:autoSpaceDN w:val="0"/>
        <w:adjustRightInd w:val="0"/>
        <w:ind w:left="851" w:hanging="284"/>
        <w:textAlignment w:val="baseline"/>
        <w:rPr>
          <w:rFonts w:eastAsia="Times New Roman"/>
          <w:noProof/>
          <w:lang w:eastAsia="ja-JP"/>
        </w:rPr>
      </w:pPr>
      <w:r w:rsidRPr="00703818">
        <w:rPr>
          <w:rFonts w:eastAsia="Times New Roman"/>
          <w:noProof/>
          <w:lang w:eastAsia="ko-KR"/>
        </w:rPr>
        <w:t>2&gt;</w:t>
      </w:r>
      <w:r w:rsidRPr="00703818">
        <w:rPr>
          <w:rFonts w:eastAsia="Times New Roman"/>
          <w:noProof/>
          <w:lang w:eastAsia="ko-KR"/>
        </w:rPr>
        <w:tab/>
      </w:r>
      <w:r w:rsidRPr="00703818">
        <w:rPr>
          <w:rFonts w:eastAsia="Times New Roman"/>
          <w:noProof/>
          <w:lang w:eastAsia="ja-JP"/>
        </w:rPr>
        <w:t>report Long BSR</w:t>
      </w:r>
      <w:r w:rsidRPr="00703818">
        <w:rPr>
          <w:rFonts w:eastAsia="Times New Roman"/>
          <w:noProof/>
          <w:lang w:eastAsia="ko-KR"/>
        </w:rPr>
        <w:t xml:space="preserve"> for all LCGs which have data available for transmission</w:t>
      </w:r>
      <w:r w:rsidRPr="00703818">
        <w:rPr>
          <w:rFonts w:eastAsia="Times New Roman"/>
          <w:noProof/>
          <w:lang w:eastAsia="ja-JP"/>
        </w:rPr>
        <w:t>.</w:t>
      </w:r>
    </w:p>
    <w:p w14:paraId="1F81A481" w14:textId="77777777" w:rsidR="00703818" w:rsidRPr="00703818" w:rsidRDefault="00703818" w:rsidP="00EB5AEA"/>
    <w:p w14:paraId="60C37526" w14:textId="77777777" w:rsidR="00191F9A" w:rsidRPr="003541C3" w:rsidRDefault="00191F9A" w:rsidP="00191F9A">
      <w:pPr>
        <w:pStyle w:val="Heading4"/>
        <w:rPr>
          <w:lang w:val="fr-FR" w:eastAsia="ko-KR"/>
        </w:rPr>
      </w:pPr>
      <w:bookmarkStart w:id="6" w:name="_Toc29239879"/>
      <w:bookmarkStart w:id="7" w:name="_Toc37296277"/>
      <w:bookmarkStart w:id="8" w:name="_Toc46490408"/>
      <w:bookmarkStart w:id="9" w:name="_Toc52752103"/>
      <w:bookmarkStart w:id="10" w:name="_Toc52796565"/>
      <w:bookmarkStart w:id="11" w:name="_Toc155999773"/>
      <w:r w:rsidRPr="003541C3">
        <w:rPr>
          <w:lang w:val="fr-FR" w:eastAsia="ko-KR"/>
        </w:rPr>
        <w:t>6.1.3.1</w:t>
      </w:r>
      <w:r w:rsidRPr="003541C3">
        <w:rPr>
          <w:lang w:val="fr-FR" w:eastAsia="ko-KR"/>
        </w:rPr>
        <w:tab/>
        <w:t xml:space="preserve">Buffer </w:t>
      </w:r>
      <w:proofErr w:type="spellStart"/>
      <w:r w:rsidRPr="003541C3">
        <w:rPr>
          <w:lang w:val="fr-FR" w:eastAsia="ko-KR"/>
        </w:rPr>
        <w:t>Status</w:t>
      </w:r>
      <w:proofErr w:type="spellEnd"/>
      <w:r w:rsidRPr="003541C3">
        <w:rPr>
          <w:lang w:val="fr-FR" w:eastAsia="ko-KR"/>
        </w:rPr>
        <w:t xml:space="preserve"> Report MAC </w:t>
      </w:r>
      <w:proofErr w:type="spellStart"/>
      <w:r w:rsidRPr="003541C3">
        <w:rPr>
          <w:lang w:val="fr-FR" w:eastAsia="ko-KR"/>
        </w:rPr>
        <w:t>CEs</w:t>
      </w:r>
      <w:bookmarkEnd w:id="6"/>
      <w:bookmarkEnd w:id="7"/>
      <w:bookmarkEnd w:id="8"/>
      <w:bookmarkEnd w:id="9"/>
      <w:bookmarkEnd w:id="10"/>
      <w:bookmarkEnd w:id="11"/>
      <w:proofErr w:type="spellEnd"/>
    </w:p>
    <w:p w14:paraId="3422EC2A" w14:textId="0AF930E7" w:rsidR="00C305A0" w:rsidRDefault="00980203" w:rsidP="00C305A0">
      <w:pPr>
        <w:rPr>
          <w:lang w:val="en-US" w:eastAsia="ko-KR"/>
        </w:rPr>
      </w:pPr>
      <w:r>
        <w:rPr>
          <w:lang w:val="en-US" w:eastAsia="ko-KR"/>
        </w:rPr>
        <w:t>…</w:t>
      </w:r>
    </w:p>
    <w:p w14:paraId="5C3D5DFA" w14:textId="77777777" w:rsidR="008D2908" w:rsidRPr="003541C3" w:rsidRDefault="008D2908" w:rsidP="008D2908">
      <w:pPr>
        <w:pStyle w:val="TH"/>
      </w:pPr>
      <w:r w:rsidRPr="003541C3">
        <w:t>Table 6.1.3.1-3. Buffer size levels (in bytes) for the Buffer Size field in Refined Long BSR</w:t>
      </w:r>
    </w:p>
    <w:p w14:paraId="27FFF2A4" w14:textId="77777777" w:rsidR="004D2212" w:rsidRPr="008D2908" w:rsidRDefault="004D2212" w:rsidP="00C305A0">
      <w:pPr>
        <w:rPr>
          <w:lang w:eastAsia="ko-KR"/>
        </w:rPr>
      </w:pPr>
    </w:p>
    <w:tbl>
      <w:tblPr>
        <w:tblStyle w:val="TableGrid"/>
        <w:tblW w:w="0" w:type="auto"/>
        <w:jc w:val="center"/>
        <w:tblInd w:w="0" w:type="dxa"/>
        <w:tblLook w:val="04A0" w:firstRow="1" w:lastRow="0" w:firstColumn="1" w:lastColumn="0" w:noHBand="0" w:noVBand="1"/>
      </w:tblPr>
      <w:tblGrid>
        <w:gridCol w:w="719"/>
        <w:gridCol w:w="1827"/>
        <w:gridCol w:w="992"/>
        <w:gridCol w:w="1276"/>
        <w:gridCol w:w="992"/>
        <w:gridCol w:w="1276"/>
        <w:gridCol w:w="709"/>
        <w:gridCol w:w="992"/>
      </w:tblGrid>
      <w:tr w:rsidR="00E65B80" w:rsidRPr="003541C3" w14:paraId="0EE0115C" w14:textId="77777777" w:rsidTr="00D36087">
        <w:trPr>
          <w:jc w:val="center"/>
        </w:trPr>
        <w:tc>
          <w:tcPr>
            <w:tcW w:w="719" w:type="dxa"/>
            <w:noWrap/>
            <w:hideMark/>
          </w:tcPr>
          <w:p w14:paraId="6A920333" w14:textId="77777777" w:rsidR="00E65B80" w:rsidRPr="003541C3" w:rsidRDefault="00E65B80" w:rsidP="00D36087">
            <w:pPr>
              <w:pStyle w:val="TAL"/>
              <w:jc w:val="center"/>
              <w:rPr>
                <w:lang w:val="en-GB" w:eastAsia="ko-KR"/>
              </w:rPr>
            </w:pPr>
            <w:r w:rsidRPr="003541C3">
              <w:rPr>
                <w:lang w:val="en-GB" w:eastAsia="ko-KR"/>
              </w:rPr>
              <w:lastRenderedPageBreak/>
              <w:t>0</w:t>
            </w:r>
          </w:p>
        </w:tc>
        <w:tc>
          <w:tcPr>
            <w:tcW w:w="1827" w:type="dxa"/>
            <w:noWrap/>
            <w:hideMark/>
          </w:tcPr>
          <w:p w14:paraId="7E91B163" w14:textId="576F6F26" w:rsidR="00E65B80" w:rsidRPr="003541C3" w:rsidRDefault="00E65B80" w:rsidP="00D36087">
            <w:pPr>
              <w:pStyle w:val="TAL"/>
              <w:jc w:val="center"/>
              <w:rPr>
                <w:lang w:val="en-GB" w:eastAsia="ko-KR"/>
              </w:rPr>
            </w:pPr>
            <w:r w:rsidRPr="003541C3">
              <w:rPr>
                <w:lang w:val="en-GB" w:eastAsia="ko-KR"/>
              </w:rPr>
              <w:t>&gt;</w:t>
            </w:r>
            <w:del w:id="12" w:author="Chunli" w:date="2024-02-05T14:15:00Z">
              <w:r w:rsidRPr="003541C3" w:rsidDel="006571E2">
                <w:rPr>
                  <w:lang w:val="en-GB" w:eastAsia="ko-KR"/>
                </w:rPr>
                <w:delText xml:space="preserve">4903 </w:delText>
              </w:r>
            </w:del>
            <w:ins w:id="13" w:author="Chunli" w:date="2024-02-05T14:15:00Z">
              <w:r w:rsidR="006571E2" w:rsidRPr="003541C3">
                <w:rPr>
                  <w:lang w:val="en-GB" w:eastAsia="ko-KR"/>
                </w:rPr>
                <w:t>4</w:t>
              </w:r>
              <w:r w:rsidR="006571E2">
                <w:rPr>
                  <w:lang w:val="en-GB" w:eastAsia="ko-KR"/>
                </w:rPr>
                <w:t>751</w:t>
              </w:r>
              <w:r w:rsidR="006571E2" w:rsidRPr="003541C3">
                <w:rPr>
                  <w:lang w:val="en-GB" w:eastAsia="ko-KR"/>
                </w:rPr>
                <w:t xml:space="preserve"> </w:t>
              </w:r>
            </w:ins>
            <w:r w:rsidRPr="003541C3">
              <w:rPr>
                <w:lang w:val="en-GB" w:eastAsia="ko-KR"/>
              </w:rPr>
              <w:t>and ≤ 5000</w:t>
            </w:r>
          </w:p>
        </w:tc>
        <w:tc>
          <w:tcPr>
            <w:tcW w:w="992" w:type="dxa"/>
            <w:noWrap/>
            <w:hideMark/>
          </w:tcPr>
          <w:p w14:paraId="364F1874" w14:textId="77777777" w:rsidR="00E65B80" w:rsidRPr="003541C3" w:rsidRDefault="00E65B80" w:rsidP="00D36087">
            <w:pPr>
              <w:pStyle w:val="TAL"/>
              <w:jc w:val="center"/>
              <w:rPr>
                <w:lang w:val="en-GB" w:eastAsia="ko-KR"/>
              </w:rPr>
            </w:pPr>
            <w:r w:rsidRPr="003541C3">
              <w:rPr>
                <w:lang w:val="en-GB" w:eastAsia="ko-KR"/>
              </w:rPr>
              <w:t>64</w:t>
            </w:r>
          </w:p>
        </w:tc>
        <w:tc>
          <w:tcPr>
            <w:tcW w:w="1276" w:type="dxa"/>
            <w:noWrap/>
            <w:hideMark/>
          </w:tcPr>
          <w:p w14:paraId="1369ECCA" w14:textId="77777777" w:rsidR="00E65B80" w:rsidRPr="003541C3" w:rsidRDefault="00E65B80" w:rsidP="00D36087">
            <w:pPr>
              <w:pStyle w:val="TAL"/>
              <w:jc w:val="center"/>
              <w:rPr>
                <w:lang w:val="en-GB" w:eastAsia="ko-KR"/>
              </w:rPr>
            </w:pPr>
            <w:r w:rsidRPr="003541C3">
              <w:rPr>
                <w:lang w:val="en-GB" w:eastAsia="ko-KR"/>
              </w:rPr>
              <w:t>≤ 17584</w:t>
            </w:r>
          </w:p>
        </w:tc>
        <w:tc>
          <w:tcPr>
            <w:tcW w:w="992" w:type="dxa"/>
            <w:noWrap/>
            <w:hideMark/>
          </w:tcPr>
          <w:p w14:paraId="61ADC245" w14:textId="77777777" w:rsidR="00E65B80" w:rsidRPr="003541C3" w:rsidRDefault="00E65B80" w:rsidP="00D36087">
            <w:pPr>
              <w:pStyle w:val="TAL"/>
              <w:jc w:val="center"/>
              <w:rPr>
                <w:lang w:val="en-GB" w:eastAsia="ko-KR"/>
              </w:rPr>
            </w:pPr>
            <w:r w:rsidRPr="003541C3">
              <w:rPr>
                <w:lang w:val="en-GB" w:eastAsia="ko-KR"/>
              </w:rPr>
              <w:t>128</w:t>
            </w:r>
          </w:p>
        </w:tc>
        <w:tc>
          <w:tcPr>
            <w:tcW w:w="1276" w:type="dxa"/>
            <w:noWrap/>
            <w:hideMark/>
          </w:tcPr>
          <w:p w14:paraId="6202B671" w14:textId="77777777" w:rsidR="00E65B80" w:rsidRPr="003541C3" w:rsidRDefault="00E65B80" w:rsidP="00D36087">
            <w:pPr>
              <w:pStyle w:val="TAL"/>
              <w:jc w:val="center"/>
              <w:rPr>
                <w:lang w:val="en-GB" w:eastAsia="ko-KR"/>
              </w:rPr>
            </w:pPr>
            <w:r w:rsidRPr="003541C3">
              <w:rPr>
                <w:lang w:val="en-GB" w:eastAsia="ko-KR"/>
              </w:rPr>
              <w:t>≤ 61841</w:t>
            </w:r>
          </w:p>
        </w:tc>
        <w:tc>
          <w:tcPr>
            <w:tcW w:w="709" w:type="dxa"/>
            <w:noWrap/>
            <w:hideMark/>
          </w:tcPr>
          <w:p w14:paraId="1D1E040A" w14:textId="77777777" w:rsidR="00E65B80" w:rsidRPr="003541C3" w:rsidRDefault="00E65B80" w:rsidP="00D36087">
            <w:pPr>
              <w:pStyle w:val="TAL"/>
              <w:jc w:val="center"/>
              <w:rPr>
                <w:lang w:val="en-GB" w:eastAsia="ko-KR"/>
              </w:rPr>
            </w:pPr>
            <w:r w:rsidRPr="003541C3">
              <w:rPr>
                <w:lang w:val="en-GB" w:eastAsia="ko-KR"/>
              </w:rPr>
              <w:t>192</w:t>
            </w:r>
          </w:p>
        </w:tc>
        <w:tc>
          <w:tcPr>
            <w:tcW w:w="992" w:type="dxa"/>
            <w:noWrap/>
            <w:hideMark/>
          </w:tcPr>
          <w:p w14:paraId="238DB832" w14:textId="77777777" w:rsidR="00E65B80" w:rsidRPr="003541C3" w:rsidRDefault="00E65B80" w:rsidP="00D36087">
            <w:pPr>
              <w:pStyle w:val="TAL"/>
              <w:jc w:val="center"/>
              <w:rPr>
                <w:lang w:val="en-GB" w:eastAsia="ko-KR"/>
              </w:rPr>
            </w:pPr>
            <w:r w:rsidRPr="003541C3">
              <w:rPr>
                <w:lang w:val="en-GB" w:eastAsia="ko-KR"/>
              </w:rPr>
              <w:t>≤ 217489</w:t>
            </w:r>
          </w:p>
        </w:tc>
      </w:tr>
      <w:tr w:rsidR="00E65B80" w:rsidRPr="003541C3" w14:paraId="7F4A68D0" w14:textId="77777777" w:rsidTr="00D36087">
        <w:trPr>
          <w:jc w:val="center"/>
        </w:trPr>
        <w:tc>
          <w:tcPr>
            <w:tcW w:w="719" w:type="dxa"/>
            <w:noWrap/>
            <w:hideMark/>
          </w:tcPr>
          <w:p w14:paraId="4506BCEE" w14:textId="77777777" w:rsidR="00E65B80" w:rsidRPr="003541C3" w:rsidRDefault="00E65B80" w:rsidP="00D36087">
            <w:pPr>
              <w:pStyle w:val="TAL"/>
              <w:jc w:val="center"/>
              <w:rPr>
                <w:lang w:val="en-GB" w:eastAsia="ko-KR"/>
              </w:rPr>
            </w:pPr>
            <w:r w:rsidRPr="003541C3">
              <w:rPr>
                <w:lang w:val="en-GB" w:eastAsia="ko-KR"/>
              </w:rPr>
              <w:t>1</w:t>
            </w:r>
          </w:p>
        </w:tc>
        <w:tc>
          <w:tcPr>
            <w:tcW w:w="1827" w:type="dxa"/>
            <w:noWrap/>
            <w:hideMark/>
          </w:tcPr>
          <w:p w14:paraId="2E8ACD61" w14:textId="77777777" w:rsidR="00E65B80" w:rsidRPr="003541C3" w:rsidRDefault="00E65B80" w:rsidP="00D36087">
            <w:pPr>
              <w:pStyle w:val="TAL"/>
              <w:jc w:val="center"/>
              <w:rPr>
                <w:lang w:val="en-GB" w:eastAsia="ko-KR"/>
              </w:rPr>
            </w:pPr>
            <w:r w:rsidRPr="003541C3">
              <w:rPr>
                <w:lang w:val="en-GB" w:eastAsia="ko-KR"/>
              </w:rPr>
              <w:t>≤ 5099</w:t>
            </w:r>
          </w:p>
        </w:tc>
        <w:tc>
          <w:tcPr>
            <w:tcW w:w="992" w:type="dxa"/>
            <w:noWrap/>
            <w:hideMark/>
          </w:tcPr>
          <w:p w14:paraId="1DF5D0B1" w14:textId="77777777" w:rsidR="00E65B80" w:rsidRPr="003541C3" w:rsidRDefault="00E65B80" w:rsidP="00D36087">
            <w:pPr>
              <w:pStyle w:val="TAL"/>
              <w:jc w:val="center"/>
              <w:rPr>
                <w:lang w:val="en-GB" w:eastAsia="ko-KR"/>
              </w:rPr>
            </w:pPr>
            <w:r w:rsidRPr="003541C3">
              <w:rPr>
                <w:lang w:val="en-GB" w:eastAsia="ko-KR"/>
              </w:rPr>
              <w:t>65</w:t>
            </w:r>
          </w:p>
        </w:tc>
        <w:tc>
          <w:tcPr>
            <w:tcW w:w="1276" w:type="dxa"/>
            <w:noWrap/>
            <w:hideMark/>
          </w:tcPr>
          <w:p w14:paraId="7A53D097" w14:textId="77777777" w:rsidR="00E65B80" w:rsidRPr="003541C3" w:rsidRDefault="00E65B80" w:rsidP="00D36087">
            <w:pPr>
              <w:pStyle w:val="TAL"/>
              <w:jc w:val="center"/>
              <w:rPr>
                <w:lang w:val="en-GB" w:eastAsia="ko-KR"/>
              </w:rPr>
            </w:pPr>
            <w:r w:rsidRPr="003541C3">
              <w:rPr>
                <w:lang w:val="en-GB" w:eastAsia="ko-KR"/>
              </w:rPr>
              <w:t>≤ 17933</w:t>
            </w:r>
          </w:p>
        </w:tc>
        <w:tc>
          <w:tcPr>
            <w:tcW w:w="992" w:type="dxa"/>
            <w:noWrap/>
            <w:hideMark/>
          </w:tcPr>
          <w:p w14:paraId="7C763D31" w14:textId="77777777" w:rsidR="00E65B80" w:rsidRPr="003541C3" w:rsidRDefault="00E65B80" w:rsidP="00D36087">
            <w:pPr>
              <w:pStyle w:val="TAL"/>
              <w:jc w:val="center"/>
              <w:rPr>
                <w:lang w:val="en-GB" w:eastAsia="ko-KR"/>
              </w:rPr>
            </w:pPr>
            <w:r w:rsidRPr="003541C3">
              <w:rPr>
                <w:lang w:val="en-GB" w:eastAsia="ko-KR"/>
              </w:rPr>
              <w:t>129</w:t>
            </w:r>
          </w:p>
        </w:tc>
        <w:tc>
          <w:tcPr>
            <w:tcW w:w="1276" w:type="dxa"/>
            <w:noWrap/>
            <w:hideMark/>
          </w:tcPr>
          <w:p w14:paraId="5F16893E" w14:textId="77777777" w:rsidR="00E65B80" w:rsidRPr="003541C3" w:rsidRDefault="00E65B80" w:rsidP="00D36087">
            <w:pPr>
              <w:pStyle w:val="TAL"/>
              <w:jc w:val="center"/>
              <w:rPr>
                <w:lang w:val="en-GB" w:eastAsia="ko-KR"/>
              </w:rPr>
            </w:pPr>
            <w:r w:rsidRPr="003541C3">
              <w:rPr>
                <w:lang w:val="en-GB" w:eastAsia="ko-KR"/>
              </w:rPr>
              <w:t>≤ 63069</w:t>
            </w:r>
          </w:p>
        </w:tc>
        <w:tc>
          <w:tcPr>
            <w:tcW w:w="709" w:type="dxa"/>
            <w:noWrap/>
            <w:hideMark/>
          </w:tcPr>
          <w:p w14:paraId="7E9C06E1" w14:textId="77777777" w:rsidR="00E65B80" w:rsidRPr="003541C3" w:rsidRDefault="00E65B80" w:rsidP="00D36087">
            <w:pPr>
              <w:pStyle w:val="TAL"/>
              <w:jc w:val="center"/>
              <w:rPr>
                <w:lang w:val="en-GB" w:eastAsia="ko-KR"/>
              </w:rPr>
            </w:pPr>
            <w:r w:rsidRPr="003541C3">
              <w:rPr>
                <w:lang w:val="en-GB" w:eastAsia="ko-KR"/>
              </w:rPr>
              <w:t>193</w:t>
            </w:r>
          </w:p>
        </w:tc>
        <w:tc>
          <w:tcPr>
            <w:tcW w:w="992" w:type="dxa"/>
            <w:noWrap/>
            <w:hideMark/>
          </w:tcPr>
          <w:p w14:paraId="42C0F381" w14:textId="77777777" w:rsidR="00E65B80" w:rsidRPr="003541C3" w:rsidRDefault="00E65B80" w:rsidP="00D36087">
            <w:pPr>
              <w:pStyle w:val="TAL"/>
              <w:jc w:val="center"/>
              <w:rPr>
                <w:lang w:val="en-GB" w:eastAsia="ko-KR"/>
              </w:rPr>
            </w:pPr>
            <w:r w:rsidRPr="003541C3">
              <w:rPr>
                <w:lang w:val="en-GB" w:eastAsia="ko-KR"/>
              </w:rPr>
              <w:t>≤ 221805</w:t>
            </w:r>
          </w:p>
        </w:tc>
      </w:tr>
      <w:tr w:rsidR="00E65B80" w:rsidRPr="003541C3" w14:paraId="729D9558" w14:textId="77777777" w:rsidTr="00D36087">
        <w:trPr>
          <w:jc w:val="center"/>
        </w:trPr>
        <w:tc>
          <w:tcPr>
            <w:tcW w:w="719" w:type="dxa"/>
            <w:noWrap/>
            <w:hideMark/>
          </w:tcPr>
          <w:p w14:paraId="64A3E24E" w14:textId="77777777" w:rsidR="00E65B80" w:rsidRPr="003541C3" w:rsidRDefault="00E65B80" w:rsidP="00D36087">
            <w:pPr>
              <w:pStyle w:val="TAL"/>
              <w:jc w:val="center"/>
              <w:rPr>
                <w:lang w:val="en-GB" w:eastAsia="ko-KR"/>
              </w:rPr>
            </w:pPr>
            <w:r w:rsidRPr="003541C3">
              <w:rPr>
                <w:lang w:val="en-GB" w:eastAsia="ko-KR"/>
              </w:rPr>
              <w:t>2</w:t>
            </w:r>
          </w:p>
        </w:tc>
        <w:tc>
          <w:tcPr>
            <w:tcW w:w="1827" w:type="dxa"/>
            <w:noWrap/>
            <w:hideMark/>
          </w:tcPr>
          <w:p w14:paraId="7E2DB627" w14:textId="77777777" w:rsidR="00E65B80" w:rsidRPr="003541C3" w:rsidRDefault="00E65B80" w:rsidP="00D36087">
            <w:pPr>
              <w:pStyle w:val="TAL"/>
              <w:jc w:val="center"/>
              <w:rPr>
                <w:lang w:val="en-GB" w:eastAsia="ko-KR"/>
              </w:rPr>
            </w:pPr>
            <w:r w:rsidRPr="003541C3">
              <w:rPr>
                <w:lang w:val="en-GB" w:eastAsia="ko-KR"/>
              </w:rPr>
              <w:t>≤ 5200</w:t>
            </w:r>
          </w:p>
        </w:tc>
        <w:tc>
          <w:tcPr>
            <w:tcW w:w="992" w:type="dxa"/>
            <w:noWrap/>
            <w:hideMark/>
          </w:tcPr>
          <w:p w14:paraId="3AB204FB" w14:textId="77777777" w:rsidR="00E65B80" w:rsidRPr="003541C3" w:rsidRDefault="00E65B80" w:rsidP="00D36087">
            <w:pPr>
              <w:pStyle w:val="TAL"/>
              <w:jc w:val="center"/>
              <w:rPr>
                <w:lang w:val="en-GB" w:eastAsia="ko-KR"/>
              </w:rPr>
            </w:pPr>
            <w:r w:rsidRPr="003541C3">
              <w:rPr>
                <w:lang w:val="en-GB" w:eastAsia="ko-KR"/>
              </w:rPr>
              <w:t>66</w:t>
            </w:r>
          </w:p>
        </w:tc>
        <w:tc>
          <w:tcPr>
            <w:tcW w:w="1276" w:type="dxa"/>
            <w:noWrap/>
            <w:hideMark/>
          </w:tcPr>
          <w:p w14:paraId="5A75F31D" w14:textId="77777777" w:rsidR="00E65B80" w:rsidRPr="003541C3" w:rsidRDefault="00E65B80" w:rsidP="00D36087">
            <w:pPr>
              <w:pStyle w:val="TAL"/>
              <w:jc w:val="center"/>
              <w:rPr>
                <w:lang w:val="en-GB" w:eastAsia="ko-KR"/>
              </w:rPr>
            </w:pPr>
            <w:r w:rsidRPr="003541C3">
              <w:rPr>
                <w:lang w:val="en-GB" w:eastAsia="ko-KR"/>
              </w:rPr>
              <w:t>≤ 18289</w:t>
            </w:r>
          </w:p>
        </w:tc>
        <w:tc>
          <w:tcPr>
            <w:tcW w:w="992" w:type="dxa"/>
            <w:noWrap/>
            <w:hideMark/>
          </w:tcPr>
          <w:p w14:paraId="79FC88E2" w14:textId="77777777" w:rsidR="00E65B80" w:rsidRPr="003541C3" w:rsidRDefault="00E65B80" w:rsidP="00D36087">
            <w:pPr>
              <w:pStyle w:val="TAL"/>
              <w:jc w:val="center"/>
              <w:rPr>
                <w:lang w:val="en-GB" w:eastAsia="ko-KR"/>
              </w:rPr>
            </w:pPr>
            <w:r w:rsidRPr="003541C3">
              <w:rPr>
                <w:lang w:val="en-GB" w:eastAsia="ko-KR"/>
              </w:rPr>
              <w:t>130</w:t>
            </w:r>
          </w:p>
        </w:tc>
        <w:tc>
          <w:tcPr>
            <w:tcW w:w="1276" w:type="dxa"/>
            <w:noWrap/>
            <w:hideMark/>
          </w:tcPr>
          <w:p w14:paraId="681C2EC6" w14:textId="77777777" w:rsidR="00E65B80" w:rsidRPr="003541C3" w:rsidRDefault="00E65B80" w:rsidP="00D36087">
            <w:pPr>
              <w:pStyle w:val="TAL"/>
              <w:jc w:val="center"/>
              <w:rPr>
                <w:lang w:val="en-GB" w:eastAsia="ko-KR"/>
              </w:rPr>
            </w:pPr>
            <w:r w:rsidRPr="003541C3">
              <w:rPr>
                <w:lang w:val="en-GB" w:eastAsia="ko-KR"/>
              </w:rPr>
              <w:t>≤ 64320</w:t>
            </w:r>
          </w:p>
        </w:tc>
        <w:tc>
          <w:tcPr>
            <w:tcW w:w="709" w:type="dxa"/>
            <w:noWrap/>
            <w:hideMark/>
          </w:tcPr>
          <w:p w14:paraId="1C3B58B2" w14:textId="77777777" w:rsidR="00E65B80" w:rsidRPr="003541C3" w:rsidRDefault="00E65B80" w:rsidP="00D36087">
            <w:pPr>
              <w:pStyle w:val="TAL"/>
              <w:jc w:val="center"/>
              <w:rPr>
                <w:lang w:val="en-GB" w:eastAsia="ko-KR"/>
              </w:rPr>
            </w:pPr>
            <w:r w:rsidRPr="003541C3">
              <w:rPr>
                <w:lang w:val="en-GB" w:eastAsia="ko-KR"/>
              </w:rPr>
              <w:t>194</w:t>
            </w:r>
          </w:p>
        </w:tc>
        <w:tc>
          <w:tcPr>
            <w:tcW w:w="992" w:type="dxa"/>
            <w:noWrap/>
            <w:hideMark/>
          </w:tcPr>
          <w:p w14:paraId="2BC65452" w14:textId="77777777" w:rsidR="00E65B80" w:rsidRPr="003541C3" w:rsidRDefault="00E65B80" w:rsidP="00D36087">
            <w:pPr>
              <w:pStyle w:val="TAL"/>
              <w:jc w:val="center"/>
              <w:rPr>
                <w:lang w:val="en-GB" w:eastAsia="ko-KR"/>
              </w:rPr>
            </w:pPr>
            <w:r w:rsidRPr="003541C3">
              <w:rPr>
                <w:lang w:val="en-GB" w:eastAsia="ko-KR"/>
              </w:rPr>
              <w:t>≤ 226207</w:t>
            </w:r>
          </w:p>
        </w:tc>
      </w:tr>
      <w:tr w:rsidR="00E65B80" w:rsidRPr="003541C3" w14:paraId="6EEC3C22" w14:textId="77777777" w:rsidTr="00D36087">
        <w:trPr>
          <w:jc w:val="center"/>
        </w:trPr>
        <w:tc>
          <w:tcPr>
            <w:tcW w:w="719" w:type="dxa"/>
            <w:noWrap/>
            <w:hideMark/>
          </w:tcPr>
          <w:p w14:paraId="22773CB8" w14:textId="77777777" w:rsidR="00E65B80" w:rsidRPr="003541C3" w:rsidRDefault="00E65B80" w:rsidP="00D36087">
            <w:pPr>
              <w:pStyle w:val="TAL"/>
              <w:jc w:val="center"/>
              <w:rPr>
                <w:lang w:val="en-GB" w:eastAsia="ko-KR"/>
              </w:rPr>
            </w:pPr>
            <w:r w:rsidRPr="003541C3">
              <w:rPr>
                <w:lang w:val="en-GB" w:eastAsia="ko-KR"/>
              </w:rPr>
              <w:t>3</w:t>
            </w:r>
          </w:p>
        </w:tc>
        <w:tc>
          <w:tcPr>
            <w:tcW w:w="1827" w:type="dxa"/>
            <w:noWrap/>
            <w:hideMark/>
          </w:tcPr>
          <w:p w14:paraId="53611A1C" w14:textId="77777777" w:rsidR="00E65B80" w:rsidRPr="003541C3" w:rsidRDefault="00E65B80" w:rsidP="00D36087">
            <w:pPr>
              <w:pStyle w:val="TAL"/>
              <w:jc w:val="center"/>
              <w:rPr>
                <w:lang w:val="en-GB" w:eastAsia="ko-KR"/>
              </w:rPr>
            </w:pPr>
            <w:r w:rsidRPr="003541C3">
              <w:rPr>
                <w:lang w:val="en-GB" w:eastAsia="ko-KR"/>
              </w:rPr>
              <w:t>≤ 5303</w:t>
            </w:r>
          </w:p>
        </w:tc>
        <w:tc>
          <w:tcPr>
            <w:tcW w:w="992" w:type="dxa"/>
            <w:noWrap/>
            <w:hideMark/>
          </w:tcPr>
          <w:p w14:paraId="4F339803" w14:textId="77777777" w:rsidR="00E65B80" w:rsidRPr="003541C3" w:rsidRDefault="00E65B80" w:rsidP="00D36087">
            <w:pPr>
              <w:pStyle w:val="TAL"/>
              <w:jc w:val="center"/>
              <w:rPr>
                <w:lang w:val="en-GB" w:eastAsia="ko-KR"/>
              </w:rPr>
            </w:pPr>
            <w:r w:rsidRPr="003541C3">
              <w:rPr>
                <w:lang w:val="en-GB" w:eastAsia="ko-KR"/>
              </w:rPr>
              <w:t>67</w:t>
            </w:r>
          </w:p>
        </w:tc>
        <w:tc>
          <w:tcPr>
            <w:tcW w:w="1276" w:type="dxa"/>
            <w:noWrap/>
            <w:hideMark/>
          </w:tcPr>
          <w:p w14:paraId="095B7DE4" w14:textId="77777777" w:rsidR="00E65B80" w:rsidRPr="003541C3" w:rsidRDefault="00E65B80" w:rsidP="00D36087">
            <w:pPr>
              <w:pStyle w:val="TAL"/>
              <w:jc w:val="center"/>
              <w:rPr>
                <w:lang w:val="en-GB" w:eastAsia="ko-KR"/>
              </w:rPr>
            </w:pPr>
            <w:r w:rsidRPr="003541C3">
              <w:rPr>
                <w:lang w:val="en-GB" w:eastAsia="ko-KR"/>
              </w:rPr>
              <w:t>≤ 18652</w:t>
            </w:r>
          </w:p>
        </w:tc>
        <w:tc>
          <w:tcPr>
            <w:tcW w:w="992" w:type="dxa"/>
            <w:noWrap/>
            <w:hideMark/>
          </w:tcPr>
          <w:p w14:paraId="15F93C4B" w14:textId="77777777" w:rsidR="00E65B80" w:rsidRPr="003541C3" w:rsidRDefault="00E65B80" w:rsidP="00D36087">
            <w:pPr>
              <w:pStyle w:val="TAL"/>
              <w:jc w:val="center"/>
              <w:rPr>
                <w:lang w:val="en-GB" w:eastAsia="ko-KR"/>
              </w:rPr>
            </w:pPr>
            <w:r w:rsidRPr="003541C3">
              <w:rPr>
                <w:lang w:val="en-GB" w:eastAsia="ko-KR"/>
              </w:rPr>
              <w:t>131</w:t>
            </w:r>
          </w:p>
        </w:tc>
        <w:tc>
          <w:tcPr>
            <w:tcW w:w="1276" w:type="dxa"/>
            <w:noWrap/>
            <w:hideMark/>
          </w:tcPr>
          <w:p w14:paraId="158AC006" w14:textId="77777777" w:rsidR="00E65B80" w:rsidRPr="003541C3" w:rsidRDefault="00E65B80" w:rsidP="00D36087">
            <w:pPr>
              <w:pStyle w:val="TAL"/>
              <w:jc w:val="center"/>
              <w:rPr>
                <w:lang w:val="en-GB" w:eastAsia="ko-KR"/>
              </w:rPr>
            </w:pPr>
            <w:r w:rsidRPr="003541C3">
              <w:rPr>
                <w:lang w:val="en-GB" w:eastAsia="ko-KR"/>
              </w:rPr>
              <w:t>≤ 65596</w:t>
            </w:r>
          </w:p>
        </w:tc>
        <w:tc>
          <w:tcPr>
            <w:tcW w:w="709" w:type="dxa"/>
            <w:noWrap/>
            <w:hideMark/>
          </w:tcPr>
          <w:p w14:paraId="06F55131" w14:textId="77777777" w:rsidR="00E65B80" w:rsidRPr="003541C3" w:rsidRDefault="00E65B80" w:rsidP="00D36087">
            <w:pPr>
              <w:pStyle w:val="TAL"/>
              <w:jc w:val="center"/>
              <w:rPr>
                <w:lang w:val="en-GB" w:eastAsia="ko-KR"/>
              </w:rPr>
            </w:pPr>
            <w:r w:rsidRPr="003541C3">
              <w:rPr>
                <w:lang w:val="en-GB" w:eastAsia="ko-KR"/>
              </w:rPr>
              <w:t>195</w:t>
            </w:r>
          </w:p>
        </w:tc>
        <w:tc>
          <w:tcPr>
            <w:tcW w:w="992" w:type="dxa"/>
            <w:noWrap/>
            <w:hideMark/>
          </w:tcPr>
          <w:p w14:paraId="0C388252" w14:textId="77777777" w:rsidR="00E65B80" w:rsidRPr="003541C3" w:rsidRDefault="00E65B80" w:rsidP="00D36087">
            <w:pPr>
              <w:pStyle w:val="TAL"/>
              <w:jc w:val="center"/>
              <w:rPr>
                <w:lang w:val="en-GB" w:eastAsia="ko-KR"/>
              </w:rPr>
            </w:pPr>
            <w:r w:rsidRPr="003541C3">
              <w:rPr>
                <w:lang w:val="en-GB" w:eastAsia="ko-KR"/>
              </w:rPr>
              <w:t>≤ 230695</w:t>
            </w:r>
          </w:p>
        </w:tc>
      </w:tr>
      <w:tr w:rsidR="00E65B80" w:rsidRPr="003541C3" w14:paraId="702508DB" w14:textId="77777777" w:rsidTr="00D36087">
        <w:trPr>
          <w:jc w:val="center"/>
        </w:trPr>
        <w:tc>
          <w:tcPr>
            <w:tcW w:w="719" w:type="dxa"/>
            <w:noWrap/>
            <w:hideMark/>
          </w:tcPr>
          <w:p w14:paraId="77CBD4F7" w14:textId="77777777" w:rsidR="00E65B80" w:rsidRPr="003541C3" w:rsidRDefault="00E65B80" w:rsidP="00D36087">
            <w:pPr>
              <w:pStyle w:val="TAL"/>
              <w:jc w:val="center"/>
              <w:rPr>
                <w:lang w:val="en-GB" w:eastAsia="ko-KR"/>
              </w:rPr>
            </w:pPr>
            <w:r w:rsidRPr="003541C3">
              <w:rPr>
                <w:lang w:val="en-GB" w:eastAsia="ko-KR"/>
              </w:rPr>
              <w:t>4</w:t>
            </w:r>
          </w:p>
        </w:tc>
        <w:tc>
          <w:tcPr>
            <w:tcW w:w="1827" w:type="dxa"/>
            <w:noWrap/>
            <w:hideMark/>
          </w:tcPr>
          <w:p w14:paraId="61B6083B" w14:textId="77777777" w:rsidR="00E65B80" w:rsidRPr="003541C3" w:rsidRDefault="00E65B80" w:rsidP="00D36087">
            <w:pPr>
              <w:pStyle w:val="TAL"/>
              <w:jc w:val="center"/>
              <w:rPr>
                <w:lang w:val="en-GB" w:eastAsia="ko-KR"/>
              </w:rPr>
            </w:pPr>
            <w:r w:rsidRPr="003541C3">
              <w:rPr>
                <w:lang w:val="en-GB" w:eastAsia="ko-KR"/>
              </w:rPr>
              <w:t>≤ 5408</w:t>
            </w:r>
          </w:p>
        </w:tc>
        <w:tc>
          <w:tcPr>
            <w:tcW w:w="992" w:type="dxa"/>
            <w:noWrap/>
            <w:hideMark/>
          </w:tcPr>
          <w:p w14:paraId="1F66AD0E" w14:textId="77777777" w:rsidR="00E65B80" w:rsidRPr="003541C3" w:rsidRDefault="00E65B80" w:rsidP="00D36087">
            <w:pPr>
              <w:pStyle w:val="TAL"/>
              <w:jc w:val="center"/>
              <w:rPr>
                <w:lang w:val="en-GB" w:eastAsia="ko-KR"/>
              </w:rPr>
            </w:pPr>
            <w:r w:rsidRPr="003541C3">
              <w:rPr>
                <w:lang w:val="en-GB" w:eastAsia="ko-KR"/>
              </w:rPr>
              <w:t>68</w:t>
            </w:r>
          </w:p>
        </w:tc>
        <w:tc>
          <w:tcPr>
            <w:tcW w:w="1276" w:type="dxa"/>
            <w:noWrap/>
            <w:hideMark/>
          </w:tcPr>
          <w:p w14:paraId="4109C1F6" w14:textId="77777777" w:rsidR="00E65B80" w:rsidRPr="003541C3" w:rsidRDefault="00E65B80" w:rsidP="00D36087">
            <w:pPr>
              <w:pStyle w:val="TAL"/>
              <w:jc w:val="center"/>
              <w:rPr>
                <w:lang w:val="en-GB" w:eastAsia="ko-KR"/>
              </w:rPr>
            </w:pPr>
            <w:r w:rsidRPr="003541C3">
              <w:rPr>
                <w:lang w:val="en-GB" w:eastAsia="ko-KR"/>
              </w:rPr>
              <w:t>≤ 19022</w:t>
            </w:r>
          </w:p>
        </w:tc>
        <w:tc>
          <w:tcPr>
            <w:tcW w:w="992" w:type="dxa"/>
            <w:noWrap/>
            <w:hideMark/>
          </w:tcPr>
          <w:p w14:paraId="2E62C5F9" w14:textId="77777777" w:rsidR="00E65B80" w:rsidRPr="003541C3" w:rsidRDefault="00E65B80" w:rsidP="00D36087">
            <w:pPr>
              <w:pStyle w:val="TAL"/>
              <w:jc w:val="center"/>
              <w:rPr>
                <w:lang w:val="en-GB" w:eastAsia="ko-KR"/>
              </w:rPr>
            </w:pPr>
            <w:r w:rsidRPr="003541C3">
              <w:rPr>
                <w:lang w:val="en-GB" w:eastAsia="ko-KR"/>
              </w:rPr>
              <w:t>132</w:t>
            </w:r>
          </w:p>
        </w:tc>
        <w:tc>
          <w:tcPr>
            <w:tcW w:w="1276" w:type="dxa"/>
            <w:noWrap/>
            <w:hideMark/>
          </w:tcPr>
          <w:p w14:paraId="1E519F80" w14:textId="77777777" w:rsidR="00E65B80" w:rsidRPr="003541C3" w:rsidRDefault="00E65B80" w:rsidP="00D36087">
            <w:pPr>
              <w:pStyle w:val="TAL"/>
              <w:jc w:val="center"/>
              <w:rPr>
                <w:lang w:val="en-GB" w:eastAsia="ko-KR"/>
              </w:rPr>
            </w:pPr>
            <w:r w:rsidRPr="003541C3">
              <w:rPr>
                <w:lang w:val="en-GB" w:eastAsia="ko-KR"/>
              </w:rPr>
              <w:t>≤ 66898</w:t>
            </w:r>
          </w:p>
        </w:tc>
        <w:tc>
          <w:tcPr>
            <w:tcW w:w="709" w:type="dxa"/>
            <w:noWrap/>
            <w:hideMark/>
          </w:tcPr>
          <w:p w14:paraId="3C60B443" w14:textId="77777777" w:rsidR="00E65B80" w:rsidRPr="003541C3" w:rsidRDefault="00E65B80" w:rsidP="00D36087">
            <w:pPr>
              <w:pStyle w:val="TAL"/>
              <w:jc w:val="center"/>
              <w:rPr>
                <w:lang w:val="en-GB" w:eastAsia="ko-KR"/>
              </w:rPr>
            </w:pPr>
            <w:r w:rsidRPr="003541C3">
              <w:rPr>
                <w:lang w:val="en-GB" w:eastAsia="ko-KR"/>
              </w:rPr>
              <w:t>196</w:t>
            </w:r>
          </w:p>
        </w:tc>
        <w:tc>
          <w:tcPr>
            <w:tcW w:w="992" w:type="dxa"/>
            <w:noWrap/>
            <w:hideMark/>
          </w:tcPr>
          <w:p w14:paraId="64F0421C" w14:textId="77777777" w:rsidR="00E65B80" w:rsidRPr="003541C3" w:rsidRDefault="00E65B80" w:rsidP="00D36087">
            <w:pPr>
              <w:pStyle w:val="TAL"/>
              <w:jc w:val="center"/>
              <w:rPr>
                <w:lang w:val="en-GB" w:eastAsia="ko-KR"/>
              </w:rPr>
            </w:pPr>
            <w:r w:rsidRPr="003541C3">
              <w:rPr>
                <w:lang w:val="en-GB" w:eastAsia="ko-KR"/>
              </w:rPr>
              <w:t>≤ 235273</w:t>
            </w:r>
          </w:p>
        </w:tc>
      </w:tr>
      <w:tr w:rsidR="00E65B80" w:rsidRPr="003541C3" w14:paraId="1C0EAFF8" w14:textId="77777777" w:rsidTr="00D36087">
        <w:trPr>
          <w:jc w:val="center"/>
        </w:trPr>
        <w:tc>
          <w:tcPr>
            <w:tcW w:w="719" w:type="dxa"/>
            <w:noWrap/>
            <w:hideMark/>
          </w:tcPr>
          <w:p w14:paraId="57D1ADD9" w14:textId="77777777" w:rsidR="00E65B80" w:rsidRPr="003541C3" w:rsidRDefault="00E65B80" w:rsidP="00D36087">
            <w:pPr>
              <w:pStyle w:val="TAL"/>
              <w:jc w:val="center"/>
              <w:rPr>
                <w:lang w:val="en-GB" w:eastAsia="ko-KR"/>
              </w:rPr>
            </w:pPr>
            <w:r w:rsidRPr="003541C3">
              <w:rPr>
                <w:lang w:val="en-GB" w:eastAsia="ko-KR"/>
              </w:rPr>
              <w:t>5</w:t>
            </w:r>
          </w:p>
        </w:tc>
        <w:tc>
          <w:tcPr>
            <w:tcW w:w="1827" w:type="dxa"/>
            <w:noWrap/>
            <w:hideMark/>
          </w:tcPr>
          <w:p w14:paraId="22073414" w14:textId="77777777" w:rsidR="00E65B80" w:rsidRPr="003541C3" w:rsidRDefault="00E65B80" w:rsidP="00D36087">
            <w:pPr>
              <w:pStyle w:val="TAL"/>
              <w:jc w:val="center"/>
              <w:rPr>
                <w:lang w:val="en-GB" w:eastAsia="ko-KR"/>
              </w:rPr>
            </w:pPr>
            <w:r w:rsidRPr="003541C3">
              <w:rPr>
                <w:lang w:val="en-GB" w:eastAsia="ko-KR"/>
              </w:rPr>
              <w:t>≤ 5516</w:t>
            </w:r>
          </w:p>
        </w:tc>
        <w:tc>
          <w:tcPr>
            <w:tcW w:w="992" w:type="dxa"/>
            <w:noWrap/>
            <w:hideMark/>
          </w:tcPr>
          <w:p w14:paraId="0965995E" w14:textId="77777777" w:rsidR="00E65B80" w:rsidRPr="003541C3" w:rsidRDefault="00E65B80" w:rsidP="00D36087">
            <w:pPr>
              <w:pStyle w:val="TAL"/>
              <w:jc w:val="center"/>
              <w:rPr>
                <w:lang w:val="en-GB" w:eastAsia="ko-KR"/>
              </w:rPr>
            </w:pPr>
            <w:r w:rsidRPr="003541C3">
              <w:rPr>
                <w:lang w:val="en-GB" w:eastAsia="ko-KR"/>
              </w:rPr>
              <w:t>69</w:t>
            </w:r>
          </w:p>
        </w:tc>
        <w:tc>
          <w:tcPr>
            <w:tcW w:w="1276" w:type="dxa"/>
            <w:noWrap/>
            <w:hideMark/>
          </w:tcPr>
          <w:p w14:paraId="19B9642C" w14:textId="77777777" w:rsidR="00E65B80" w:rsidRPr="003541C3" w:rsidRDefault="00E65B80" w:rsidP="00D36087">
            <w:pPr>
              <w:pStyle w:val="TAL"/>
              <w:jc w:val="center"/>
              <w:rPr>
                <w:lang w:val="en-GB" w:eastAsia="ko-KR"/>
              </w:rPr>
            </w:pPr>
            <w:r w:rsidRPr="003541C3">
              <w:rPr>
                <w:lang w:val="en-GB" w:eastAsia="ko-KR"/>
              </w:rPr>
              <w:t>≤ 19399</w:t>
            </w:r>
          </w:p>
        </w:tc>
        <w:tc>
          <w:tcPr>
            <w:tcW w:w="992" w:type="dxa"/>
            <w:noWrap/>
            <w:hideMark/>
          </w:tcPr>
          <w:p w14:paraId="7844A839" w14:textId="77777777" w:rsidR="00E65B80" w:rsidRPr="003541C3" w:rsidRDefault="00E65B80" w:rsidP="00D36087">
            <w:pPr>
              <w:pStyle w:val="TAL"/>
              <w:jc w:val="center"/>
              <w:rPr>
                <w:lang w:val="en-GB" w:eastAsia="ko-KR"/>
              </w:rPr>
            </w:pPr>
            <w:r w:rsidRPr="003541C3">
              <w:rPr>
                <w:lang w:val="en-GB" w:eastAsia="ko-KR"/>
              </w:rPr>
              <w:t>133</w:t>
            </w:r>
          </w:p>
        </w:tc>
        <w:tc>
          <w:tcPr>
            <w:tcW w:w="1276" w:type="dxa"/>
            <w:noWrap/>
            <w:hideMark/>
          </w:tcPr>
          <w:p w14:paraId="7CF69468" w14:textId="77777777" w:rsidR="00E65B80" w:rsidRPr="003541C3" w:rsidRDefault="00E65B80" w:rsidP="00D36087">
            <w:pPr>
              <w:pStyle w:val="TAL"/>
              <w:jc w:val="center"/>
              <w:rPr>
                <w:lang w:val="en-GB" w:eastAsia="ko-KR"/>
              </w:rPr>
            </w:pPr>
            <w:r w:rsidRPr="003541C3">
              <w:rPr>
                <w:lang w:val="en-GB" w:eastAsia="ko-KR"/>
              </w:rPr>
              <w:t>≤ 68226</w:t>
            </w:r>
          </w:p>
        </w:tc>
        <w:tc>
          <w:tcPr>
            <w:tcW w:w="709" w:type="dxa"/>
            <w:noWrap/>
            <w:hideMark/>
          </w:tcPr>
          <w:p w14:paraId="1AA843CF" w14:textId="77777777" w:rsidR="00E65B80" w:rsidRPr="003541C3" w:rsidRDefault="00E65B80" w:rsidP="00D36087">
            <w:pPr>
              <w:pStyle w:val="TAL"/>
              <w:jc w:val="center"/>
              <w:rPr>
                <w:lang w:val="en-GB" w:eastAsia="ko-KR"/>
              </w:rPr>
            </w:pPr>
            <w:r w:rsidRPr="003541C3">
              <w:rPr>
                <w:lang w:val="en-GB" w:eastAsia="ko-KR"/>
              </w:rPr>
              <w:t>197</w:t>
            </w:r>
          </w:p>
        </w:tc>
        <w:tc>
          <w:tcPr>
            <w:tcW w:w="992" w:type="dxa"/>
            <w:noWrap/>
            <w:hideMark/>
          </w:tcPr>
          <w:p w14:paraId="443E1093" w14:textId="77777777" w:rsidR="00E65B80" w:rsidRPr="003541C3" w:rsidRDefault="00E65B80" w:rsidP="00D36087">
            <w:pPr>
              <w:pStyle w:val="TAL"/>
              <w:jc w:val="center"/>
              <w:rPr>
                <w:lang w:val="en-GB" w:eastAsia="ko-KR"/>
              </w:rPr>
            </w:pPr>
            <w:r w:rsidRPr="003541C3">
              <w:rPr>
                <w:lang w:val="en-GB" w:eastAsia="ko-KR"/>
              </w:rPr>
              <w:t>≤ 239942</w:t>
            </w:r>
          </w:p>
        </w:tc>
      </w:tr>
      <w:tr w:rsidR="00E65B80" w:rsidRPr="003541C3" w14:paraId="13191BDF" w14:textId="77777777" w:rsidTr="00D36087">
        <w:trPr>
          <w:jc w:val="center"/>
        </w:trPr>
        <w:tc>
          <w:tcPr>
            <w:tcW w:w="719" w:type="dxa"/>
            <w:noWrap/>
            <w:hideMark/>
          </w:tcPr>
          <w:p w14:paraId="7A818B64" w14:textId="77777777" w:rsidR="00E65B80" w:rsidRPr="003541C3" w:rsidRDefault="00E65B80" w:rsidP="00D36087">
            <w:pPr>
              <w:pStyle w:val="TAL"/>
              <w:jc w:val="center"/>
              <w:rPr>
                <w:lang w:val="en-GB" w:eastAsia="ko-KR"/>
              </w:rPr>
            </w:pPr>
            <w:r w:rsidRPr="003541C3">
              <w:rPr>
                <w:lang w:val="en-GB" w:eastAsia="ko-KR"/>
              </w:rPr>
              <w:t>6</w:t>
            </w:r>
          </w:p>
        </w:tc>
        <w:tc>
          <w:tcPr>
            <w:tcW w:w="1827" w:type="dxa"/>
            <w:noWrap/>
            <w:hideMark/>
          </w:tcPr>
          <w:p w14:paraId="56CD7469" w14:textId="77777777" w:rsidR="00E65B80" w:rsidRPr="003541C3" w:rsidRDefault="00E65B80" w:rsidP="00D36087">
            <w:pPr>
              <w:pStyle w:val="TAL"/>
              <w:jc w:val="center"/>
              <w:rPr>
                <w:lang w:val="en-GB" w:eastAsia="ko-KR"/>
              </w:rPr>
            </w:pPr>
            <w:r w:rsidRPr="003541C3">
              <w:rPr>
                <w:lang w:val="en-GB" w:eastAsia="ko-KR"/>
              </w:rPr>
              <w:t>≤ 5625</w:t>
            </w:r>
          </w:p>
        </w:tc>
        <w:tc>
          <w:tcPr>
            <w:tcW w:w="992" w:type="dxa"/>
            <w:noWrap/>
            <w:hideMark/>
          </w:tcPr>
          <w:p w14:paraId="22F7CE5E" w14:textId="77777777" w:rsidR="00E65B80" w:rsidRPr="003541C3" w:rsidRDefault="00E65B80" w:rsidP="00D36087">
            <w:pPr>
              <w:pStyle w:val="TAL"/>
              <w:jc w:val="center"/>
              <w:rPr>
                <w:lang w:val="en-GB" w:eastAsia="ko-KR"/>
              </w:rPr>
            </w:pPr>
            <w:r w:rsidRPr="003541C3">
              <w:rPr>
                <w:lang w:val="en-GB" w:eastAsia="ko-KR"/>
              </w:rPr>
              <w:t>70</w:t>
            </w:r>
          </w:p>
        </w:tc>
        <w:tc>
          <w:tcPr>
            <w:tcW w:w="1276" w:type="dxa"/>
            <w:noWrap/>
            <w:hideMark/>
          </w:tcPr>
          <w:p w14:paraId="17B4A70B" w14:textId="77777777" w:rsidR="00E65B80" w:rsidRPr="003541C3" w:rsidRDefault="00E65B80" w:rsidP="00D36087">
            <w:pPr>
              <w:pStyle w:val="TAL"/>
              <w:jc w:val="center"/>
              <w:rPr>
                <w:lang w:val="en-GB" w:eastAsia="ko-KR"/>
              </w:rPr>
            </w:pPr>
            <w:r w:rsidRPr="003541C3">
              <w:rPr>
                <w:lang w:val="en-GB" w:eastAsia="ko-KR"/>
              </w:rPr>
              <w:t>≤ 19784</w:t>
            </w:r>
          </w:p>
        </w:tc>
        <w:tc>
          <w:tcPr>
            <w:tcW w:w="992" w:type="dxa"/>
            <w:noWrap/>
            <w:hideMark/>
          </w:tcPr>
          <w:p w14:paraId="087921FF" w14:textId="77777777" w:rsidR="00E65B80" w:rsidRPr="003541C3" w:rsidRDefault="00E65B80" w:rsidP="00D36087">
            <w:pPr>
              <w:pStyle w:val="TAL"/>
              <w:jc w:val="center"/>
              <w:rPr>
                <w:lang w:val="en-GB" w:eastAsia="ko-KR"/>
              </w:rPr>
            </w:pPr>
            <w:r w:rsidRPr="003541C3">
              <w:rPr>
                <w:lang w:val="en-GB" w:eastAsia="ko-KR"/>
              </w:rPr>
              <w:t>134</w:t>
            </w:r>
          </w:p>
        </w:tc>
        <w:tc>
          <w:tcPr>
            <w:tcW w:w="1276" w:type="dxa"/>
            <w:noWrap/>
            <w:hideMark/>
          </w:tcPr>
          <w:p w14:paraId="2A19F4AD" w14:textId="77777777" w:rsidR="00E65B80" w:rsidRPr="003541C3" w:rsidRDefault="00E65B80" w:rsidP="00D36087">
            <w:pPr>
              <w:pStyle w:val="TAL"/>
              <w:jc w:val="center"/>
              <w:rPr>
                <w:lang w:val="en-GB" w:eastAsia="ko-KR"/>
              </w:rPr>
            </w:pPr>
            <w:r w:rsidRPr="003541C3">
              <w:rPr>
                <w:lang w:val="en-GB" w:eastAsia="ko-KR"/>
              </w:rPr>
              <w:t>≤ 69580</w:t>
            </w:r>
          </w:p>
        </w:tc>
        <w:tc>
          <w:tcPr>
            <w:tcW w:w="709" w:type="dxa"/>
            <w:noWrap/>
            <w:hideMark/>
          </w:tcPr>
          <w:p w14:paraId="40CC5DCD" w14:textId="77777777" w:rsidR="00E65B80" w:rsidRPr="003541C3" w:rsidRDefault="00E65B80" w:rsidP="00D36087">
            <w:pPr>
              <w:pStyle w:val="TAL"/>
              <w:jc w:val="center"/>
              <w:rPr>
                <w:lang w:val="en-GB" w:eastAsia="ko-KR"/>
              </w:rPr>
            </w:pPr>
            <w:r w:rsidRPr="003541C3">
              <w:rPr>
                <w:lang w:val="en-GB" w:eastAsia="ko-KR"/>
              </w:rPr>
              <w:t>198</w:t>
            </w:r>
          </w:p>
        </w:tc>
        <w:tc>
          <w:tcPr>
            <w:tcW w:w="992" w:type="dxa"/>
            <w:noWrap/>
            <w:hideMark/>
          </w:tcPr>
          <w:p w14:paraId="7B3749DA" w14:textId="77777777" w:rsidR="00E65B80" w:rsidRPr="003541C3" w:rsidRDefault="00E65B80" w:rsidP="00D36087">
            <w:pPr>
              <w:pStyle w:val="TAL"/>
              <w:jc w:val="center"/>
              <w:rPr>
                <w:lang w:val="en-GB" w:eastAsia="ko-KR"/>
              </w:rPr>
            </w:pPr>
            <w:r w:rsidRPr="003541C3">
              <w:rPr>
                <w:lang w:val="en-GB" w:eastAsia="ko-KR"/>
              </w:rPr>
              <w:t>≤ 244703</w:t>
            </w:r>
          </w:p>
        </w:tc>
      </w:tr>
      <w:tr w:rsidR="00E65B80" w:rsidRPr="003541C3" w14:paraId="07C33DC9" w14:textId="77777777" w:rsidTr="00D36087">
        <w:trPr>
          <w:jc w:val="center"/>
        </w:trPr>
        <w:tc>
          <w:tcPr>
            <w:tcW w:w="719" w:type="dxa"/>
            <w:noWrap/>
            <w:hideMark/>
          </w:tcPr>
          <w:p w14:paraId="454EEE3D" w14:textId="77777777" w:rsidR="00E65B80" w:rsidRPr="003541C3" w:rsidRDefault="00E65B80" w:rsidP="00D36087">
            <w:pPr>
              <w:pStyle w:val="TAL"/>
              <w:jc w:val="center"/>
              <w:rPr>
                <w:lang w:val="en-GB" w:eastAsia="ko-KR"/>
              </w:rPr>
            </w:pPr>
            <w:r w:rsidRPr="003541C3">
              <w:rPr>
                <w:lang w:val="en-GB" w:eastAsia="ko-KR"/>
              </w:rPr>
              <w:t>7</w:t>
            </w:r>
          </w:p>
        </w:tc>
        <w:tc>
          <w:tcPr>
            <w:tcW w:w="1827" w:type="dxa"/>
            <w:noWrap/>
            <w:hideMark/>
          </w:tcPr>
          <w:p w14:paraId="001664CB" w14:textId="77777777" w:rsidR="00E65B80" w:rsidRPr="003541C3" w:rsidRDefault="00E65B80" w:rsidP="00D36087">
            <w:pPr>
              <w:pStyle w:val="TAL"/>
              <w:jc w:val="center"/>
              <w:rPr>
                <w:lang w:val="en-GB" w:eastAsia="ko-KR"/>
              </w:rPr>
            </w:pPr>
            <w:r w:rsidRPr="003541C3">
              <w:rPr>
                <w:lang w:val="en-GB" w:eastAsia="ko-KR"/>
              </w:rPr>
              <w:t>≤ 5737</w:t>
            </w:r>
          </w:p>
        </w:tc>
        <w:tc>
          <w:tcPr>
            <w:tcW w:w="992" w:type="dxa"/>
            <w:noWrap/>
            <w:hideMark/>
          </w:tcPr>
          <w:p w14:paraId="76256FEC" w14:textId="77777777" w:rsidR="00E65B80" w:rsidRPr="003541C3" w:rsidRDefault="00E65B80" w:rsidP="00D36087">
            <w:pPr>
              <w:pStyle w:val="TAL"/>
              <w:jc w:val="center"/>
              <w:rPr>
                <w:lang w:val="en-GB" w:eastAsia="ko-KR"/>
              </w:rPr>
            </w:pPr>
            <w:r w:rsidRPr="003541C3">
              <w:rPr>
                <w:lang w:val="en-GB" w:eastAsia="ko-KR"/>
              </w:rPr>
              <w:t>71</w:t>
            </w:r>
          </w:p>
        </w:tc>
        <w:tc>
          <w:tcPr>
            <w:tcW w:w="1276" w:type="dxa"/>
            <w:noWrap/>
            <w:hideMark/>
          </w:tcPr>
          <w:p w14:paraId="1543A913" w14:textId="77777777" w:rsidR="00E65B80" w:rsidRPr="003541C3" w:rsidRDefault="00E65B80" w:rsidP="00D36087">
            <w:pPr>
              <w:pStyle w:val="TAL"/>
              <w:jc w:val="center"/>
              <w:rPr>
                <w:lang w:val="en-GB" w:eastAsia="ko-KR"/>
              </w:rPr>
            </w:pPr>
            <w:r w:rsidRPr="003541C3">
              <w:rPr>
                <w:lang w:val="en-GB" w:eastAsia="ko-KR"/>
              </w:rPr>
              <w:t>≤ 20177</w:t>
            </w:r>
          </w:p>
        </w:tc>
        <w:tc>
          <w:tcPr>
            <w:tcW w:w="992" w:type="dxa"/>
            <w:noWrap/>
            <w:hideMark/>
          </w:tcPr>
          <w:p w14:paraId="5FB9F439" w14:textId="77777777" w:rsidR="00E65B80" w:rsidRPr="003541C3" w:rsidRDefault="00E65B80" w:rsidP="00D36087">
            <w:pPr>
              <w:pStyle w:val="TAL"/>
              <w:jc w:val="center"/>
              <w:rPr>
                <w:lang w:val="en-GB" w:eastAsia="ko-KR"/>
              </w:rPr>
            </w:pPr>
            <w:r w:rsidRPr="003541C3">
              <w:rPr>
                <w:lang w:val="en-GB" w:eastAsia="ko-KR"/>
              </w:rPr>
              <w:t>135</w:t>
            </w:r>
          </w:p>
        </w:tc>
        <w:tc>
          <w:tcPr>
            <w:tcW w:w="1276" w:type="dxa"/>
            <w:noWrap/>
            <w:hideMark/>
          </w:tcPr>
          <w:p w14:paraId="7BDB22FE" w14:textId="77777777" w:rsidR="00E65B80" w:rsidRPr="003541C3" w:rsidRDefault="00E65B80" w:rsidP="00D36087">
            <w:pPr>
              <w:pStyle w:val="TAL"/>
              <w:jc w:val="center"/>
              <w:rPr>
                <w:lang w:val="en-GB" w:eastAsia="ko-KR"/>
              </w:rPr>
            </w:pPr>
            <w:r w:rsidRPr="003541C3">
              <w:rPr>
                <w:lang w:val="en-GB" w:eastAsia="ko-KR"/>
              </w:rPr>
              <w:t>≤ 70960</w:t>
            </w:r>
          </w:p>
        </w:tc>
        <w:tc>
          <w:tcPr>
            <w:tcW w:w="709" w:type="dxa"/>
            <w:noWrap/>
            <w:hideMark/>
          </w:tcPr>
          <w:p w14:paraId="20DA66E2" w14:textId="77777777" w:rsidR="00E65B80" w:rsidRPr="003541C3" w:rsidRDefault="00E65B80" w:rsidP="00D36087">
            <w:pPr>
              <w:pStyle w:val="TAL"/>
              <w:jc w:val="center"/>
              <w:rPr>
                <w:lang w:val="en-GB" w:eastAsia="ko-KR"/>
              </w:rPr>
            </w:pPr>
            <w:r w:rsidRPr="003541C3">
              <w:rPr>
                <w:lang w:val="en-GB" w:eastAsia="ko-KR"/>
              </w:rPr>
              <w:t>199</w:t>
            </w:r>
          </w:p>
        </w:tc>
        <w:tc>
          <w:tcPr>
            <w:tcW w:w="992" w:type="dxa"/>
            <w:noWrap/>
            <w:hideMark/>
          </w:tcPr>
          <w:p w14:paraId="75A9A246" w14:textId="77777777" w:rsidR="00E65B80" w:rsidRPr="003541C3" w:rsidRDefault="00E65B80" w:rsidP="00D36087">
            <w:pPr>
              <w:pStyle w:val="TAL"/>
              <w:jc w:val="center"/>
              <w:rPr>
                <w:lang w:val="en-GB" w:eastAsia="ko-KR"/>
              </w:rPr>
            </w:pPr>
            <w:r w:rsidRPr="003541C3">
              <w:rPr>
                <w:lang w:val="en-GB" w:eastAsia="ko-KR"/>
              </w:rPr>
              <w:t>≤ 249559</w:t>
            </w:r>
          </w:p>
        </w:tc>
      </w:tr>
      <w:tr w:rsidR="00E65B80" w:rsidRPr="003541C3" w14:paraId="61846A3A" w14:textId="77777777" w:rsidTr="00D36087">
        <w:trPr>
          <w:jc w:val="center"/>
        </w:trPr>
        <w:tc>
          <w:tcPr>
            <w:tcW w:w="719" w:type="dxa"/>
            <w:noWrap/>
            <w:hideMark/>
          </w:tcPr>
          <w:p w14:paraId="6826004A" w14:textId="77777777" w:rsidR="00E65B80" w:rsidRPr="003541C3" w:rsidRDefault="00E65B80" w:rsidP="00D36087">
            <w:pPr>
              <w:pStyle w:val="TAL"/>
              <w:jc w:val="center"/>
              <w:rPr>
                <w:lang w:val="en-GB" w:eastAsia="ko-KR"/>
              </w:rPr>
            </w:pPr>
            <w:r w:rsidRPr="003541C3">
              <w:rPr>
                <w:lang w:val="en-GB" w:eastAsia="ko-KR"/>
              </w:rPr>
              <w:t>8</w:t>
            </w:r>
          </w:p>
        </w:tc>
        <w:tc>
          <w:tcPr>
            <w:tcW w:w="1827" w:type="dxa"/>
            <w:noWrap/>
            <w:hideMark/>
          </w:tcPr>
          <w:p w14:paraId="14E60089" w14:textId="77777777" w:rsidR="00E65B80" w:rsidRPr="003541C3" w:rsidRDefault="00E65B80" w:rsidP="00D36087">
            <w:pPr>
              <w:pStyle w:val="TAL"/>
              <w:jc w:val="center"/>
              <w:rPr>
                <w:lang w:val="en-GB" w:eastAsia="ko-KR"/>
              </w:rPr>
            </w:pPr>
            <w:r w:rsidRPr="003541C3">
              <w:rPr>
                <w:lang w:val="en-GB" w:eastAsia="ko-KR"/>
              </w:rPr>
              <w:t>≤ 5851</w:t>
            </w:r>
          </w:p>
        </w:tc>
        <w:tc>
          <w:tcPr>
            <w:tcW w:w="992" w:type="dxa"/>
            <w:noWrap/>
            <w:hideMark/>
          </w:tcPr>
          <w:p w14:paraId="56AF3F97" w14:textId="77777777" w:rsidR="00E65B80" w:rsidRPr="003541C3" w:rsidRDefault="00E65B80" w:rsidP="00D36087">
            <w:pPr>
              <w:pStyle w:val="TAL"/>
              <w:jc w:val="center"/>
              <w:rPr>
                <w:lang w:val="en-GB" w:eastAsia="ko-KR"/>
              </w:rPr>
            </w:pPr>
            <w:r w:rsidRPr="003541C3">
              <w:rPr>
                <w:lang w:val="en-GB" w:eastAsia="ko-KR"/>
              </w:rPr>
              <w:t>72</w:t>
            </w:r>
          </w:p>
        </w:tc>
        <w:tc>
          <w:tcPr>
            <w:tcW w:w="1276" w:type="dxa"/>
            <w:noWrap/>
            <w:hideMark/>
          </w:tcPr>
          <w:p w14:paraId="1C276A0F" w14:textId="77777777" w:rsidR="00E65B80" w:rsidRPr="003541C3" w:rsidRDefault="00E65B80" w:rsidP="00D36087">
            <w:pPr>
              <w:pStyle w:val="TAL"/>
              <w:jc w:val="center"/>
              <w:rPr>
                <w:lang w:val="en-GB" w:eastAsia="ko-KR"/>
              </w:rPr>
            </w:pPr>
            <w:r w:rsidRPr="003541C3">
              <w:rPr>
                <w:lang w:val="en-GB" w:eastAsia="ko-KR"/>
              </w:rPr>
              <w:t>≤ 20577</w:t>
            </w:r>
          </w:p>
        </w:tc>
        <w:tc>
          <w:tcPr>
            <w:tcW w:w="992" w:type="dxa"/>
            <w:noWrap/>
            <w:hideMark/>
          </w:tcPr>
          <w:p w14:paraId="2F1C9200" w14:textId="77777777" w:rsidR="00E65B80" w:rsidRPr="003541C3" w:rsidRDefault="00E65B80" w:rsidP="00D36087">
            <w:pPr>
              <w:pStyle w:val="TAL"/>
              <w:jc w:val="center"/>
              <w:rPr>
                <w:lang w:val="en-GB" w:eastAsia="ko-KR"/>
              </w:rPr>
            </w:pPr>
            <w:r w:rsidRPr="003541C3">
              <w:rPr>
                <w:lang w:val="en-GB" w:eastAsia="ko-KR"/>
              </w:rPr>
              <w:t>136</w:t>
            </w:r>
          </w:p>
        </w:tc>
        <w:tc>
          <w:tcPr>
            <w:tcW w:w="1276" w:type="dxa"/>
            <w:noWrap/>
            <w:hideMark/>
          </w:tcPr>
          <w:p w14:paraId="7619C797" w14:textId="77777777" w:rsidR="00E65B80" w:rsidRPr="003541C3" w:rsidRDefault="00E65B80" w:rsidP="00D36087">
            <w:pPr>
              <w:pStyle w:val="TAL"/>
              <w:jc w:val="center"/>
              <w:rPr>
                <w:lang w:val="en-GB" w:eastAsia="ko-KR"/>
              </w:rPr>
            </w:pPr>
            <w:r w:rsidRPr="003541C3">
              <w:rPr>
                <w:lang w:val="en-GB" w:eastAsia="ko-KR"/>
              </w:rPr>
              <w:t>≤ 72368</w:t>
            </w:r>
          </w:p>
        </w:tc>
        <w:tc>
          <w:tcPr>
            <w:tcW w:w="709" w:type="dxa"/>
            <w:noWrap/>
            <w:hideMark/>
          </w:tcPr>
          <w:p w14:paraId="560AD188" w14:textId="77777777" w:rsidR="00E65B80" w:rsidRPr="003541C3" w:rsidRDefault="00E65B80" w:rsidP="00D36087">
            <w:pPr>
              <w:pStyle w:val="TAL"/>
              <w:jc w:val="center"/>
              <w:rPr>
                <w:lang w:val="en-GB" w:eastAsia="ko-KR"/>
              </w:rPr>
            </w:pPr>
            <w:r w:rsidRPr="003541C3">
              <w:rPr>
                <w:lang w:val="en-GB" w:eastAsia="ko-KR"/>
              </w:rPr>
              <w:t>200</w:t>
            </w:r>
          </w:p>
        </w:tc>
        <w:tc>
          <w:tcPr>
            <w:tcW w:w="992" w:type="dxa"/>
            <w:noWrap/>
            <w:hideMark/>
          </w:tcPr>
          <w:p w14:paraId="78153AF9" w14:textId="77777777" w:rsidR="00E65B80" w:rsidRPr="003541C3" w:rsidRDefault="00E65B80" w:rsidP="00D36087">
            <w:pPr>
              <w:pStyle w:val="TAL"/>
              <w:jc w:val="center"/>
              <w:rPr>
                <w:lang w:val="en-GB" w:eastAsia="ko-KR"/>
              </w:rPr>
            </w:pPr>
            <w:r w:rsidRPr="003541C3">
              <w:rPr>
                <w:lang w:val="en-GB" w:eastAsia="ko-KR"/>
              </w:rPr>
              <w:t>≤ 254511</w:t>
            </w:r>
          </w:p>
        </w:tc>
      </w:tr>
      <w:tr w:rsidR="00E65B80" w:rsidRPr="003541C3" w14:paraId="69118536" w14:textId="77777777" w:rsidTr="00D36087">
        <w:trPr>
          <w:jc w:val="center"/>
        </w:trPr>
        <w:tc>
          <w:tcPr>
            <w:tcW w:w="719" w:type="dxa"/>
            <w:noWrap/>
            <w:hideMark/>
          </w:tcPr>
          <w:p w14:paraId="2FEC1201" w14:textId="77777777" w:rsidR="00E65B80" w:rsidRPr="003541C3" w:rsidRDefault="00E65B80" w:rsidP="00D36087">
            <w:pPr>
              <w:pStyle w:val="TAL"/>
              <w:jc w:val="center"/>
              <w:rPr>
                <w:lang w:val="en-GB" w:eastAsia="ko-KR"/>
              </w:rPr>
            </w:pPr>
            <w:r w:rsidRPr="003541C3">
              <w:rPr>
                <w:lang w:val="en-GB" w:eastAsia="ko-KR"/>
              </w:rPr>
              <w:t>9</w:t>
            </w:r>
          </w:p>
        </w:tc>
        <w:tc>
          <w:tcPr>
            <w:tcW w:w="1827" w:type="dxa"/>
            <w:noWrap/>
            <w:hideMark/>
          </w:tcPr>
          <w:p w14:paraId="0E7B8F87" w14:textId="77777777" w:rsidR="00E65B80" w:rsidRPr="003541C3" w:rsidRDefault="00E65B80" w:rsidP="00D36087">
            <w:pPr>
              <w:pStyle w:val="TAL"/>
              <w:jc w:val="center"/>
              <w:rPr>
                <w:lang w:val="en-GB" w:eastAsia="ko-KR"/>
              </w:rPr>
            </w:pPr>
            <w:r w:rsidRPr="003541C3">
              <w:rPr>
                <w:lang w:val="en-GB" w:eastAsia="ko-KR"/>
              </w:rPr>
              <w:t>≤ 5967</w:t>
            </w:r>
          </w:p>
        </w:tc>
        <w:tc>
          <w:tcPr>
            <w:tcW w:w="992" w:type="dxa"/>
            <w:noWrap/>
            <w:hideMark/>
          </w:tcPr>
          <w:p w14:paraId="353DD562" w14:textId="77777777" w:rsidR="00E65B80" w:rsidRPr="003541C3" w:rsidRDefault="00E65B80" w:rsidP="00D36087">
            <w:pPr>
              <w:pStyle w:val="TAL"/>
              <w:jc w:val="center"/>
              <w:rPr>
                <w:lang w:val="en-GB" w:eastAsia="ko-KR"/>
              </w:rPr>
            </w:pPr>
            <w:r w:rsidRPr="003541C3">
              <w:rPr>
                <w:lang w:val="en-GB" w:eastAsia="ko-KR"/>
              </w:rPr>
              <w:t>73</w:t>
            </w:r>
          </w:p>
        </w:tc>
        <w:tc>
          <w:tcPr>
            <w:tcW w:w="1276" w:type="dxa"/>
            <w:noWrap/>
            <w:hideMark/>
          </w:tcPr>
          <w:p w14:paraId="202FD1F1" w14:textId="77777777" w:rsidR="00E65B80" w:rsidRPr="003541C3" w:rsidRDefault="00E65B80" w:rsidP="00D36087">
            <w:pPr>
              <w:pStyle w:val="TAL"/>
              <w:jc w:val="center"/>
              <w:rPr>
                <w:lang w:val="en-GB" w:eastAsia="ko-KR"/>
              </w:rPr>
            </w:pPr>
            <w:r w:rsidRPr="003541C3">
              <w:rPr>
                <w:lang w:val="en-GB" w:eastAsia="ko-KR"/>
              </w:rPr>
              <w:t>≤ 20985</w:t>
            </w:r>
          </w:p>
        </w:tc>
        <w:tc>
          <w:tcPr>
            <w:tcW w:w="992" w:type="dxa"/>
            <w:noWrap/>
            <w:hideMark/>
          </w:tcPr>
          <w:p w14:paraId="6595CD03" w14:textId="77777777" w:rsidR="00E65B80" w:rsidRPr="003541C3" w:rsidRDefault="00E65B80" w:rsidP="00D36087">
            <w:pPr>
              <w:pStyle w:val="TAL"/>
              <w:jc w:val="center"/>
              <w:rPr>
                <w:lang w:val="en-GB" w:eastAsia="ko-KR"/>
              </w:rPr>
            </w:pPr>
            <w:r w:rsidRPr="003541C3">
              <w:rPr>
                <w:lang w:val="en-GB" w:eastAsia="ko-KR"/>
              </w:rPr>
              <w:t>137</w:t>
            </w:r>
          </w:p>
        </w:tc>
        <w:tc>
          <w:tcPr>
            <w:tcW w:w="1276" w:type="dxa"/>
            <w:noWrap/>
            <w:hideMark/>
          </w:tcPr>
          <w:p w14:paraId="3EE6CA5A" w14:textId="77777777" w:rsidR="00E65B80" w:rsidRPr="003541C3" w:rsidRDefault="00E65B80" w:rsidP="00D36087">
            <w:pPr>
              <w:pStyle w:val="TAL"/>
              <w:jc w:val="center"/>
              <w:rPr>
                <w:lang w:val="en-GB" w:eastAsia="ko-KR"/>
              </w:rPr>
            </w:pPr>
            <w:r w:rsidRPr="003541C3">
              <w:rPr>
                <w:lang w:val="en-GB" w:eastAsia="ko-KR"/>
              </w:rPr>
              <w:t>≤ 73804</w:t>
            </w:r>
          </w:p>
        </w:tc>
        <w:tc>
          <w:tcPr>
            <w:tcW w:w="709" w:type="dxa"/>
            <w:noWrap/>
            <w:hideMark/>
          </w:tcPr>
          <w:p w14:paraId="36EDA581" w14:textId="77777777" w:rsidR="00E65B80" w:rsidRPr="003541C3" w:rsidRDefault="00E65B80" w:rsidP="00D36087">
            <w:pPr>
              <w:pStyle w:val="TAL"/>
              <w:jc w:val="center"/>
              <w:rPr>
                <w:lang w:val="en-GB" w:eastAsia="ko-KR"/>
              </w:rPr>
            </w:pPr>
            <w:r w:rsidRPr="003541C3">
              <w:rPr>
                <w:lang w:val="en-GB" w:eastAsia="ko-KR"/>
              </w:rPr>
              <w:t>201</w:t>
            </w:r>
          </w:p>
        </w:tc>
        <w:tc>
          <w:tcPr>
            <w:tcW w:w="992" w:type="dxa"/>
            <w:noWrap/>
            <w:hideMark/>
          </w:tcPr>
          <w:p w14:paraId="55F3124A" w14:textId="77777777" w:rsidR="00E65B80" w:rsidRPr="003541C3" w:rsidRDefault="00E65B80" w:rsidP="00D36087">
            <w:pPr>
              <w:pStyle w:val="TAL"/>
              <w:jc w:val="center"/>
              <w:rPr>
                <w:lang w:val="en-GB" w:eastAsia="ko-KR"/>
              </w:rPr>
            </w:pPr>
            <w:r w:rsidRPr="003541C3">
              <w:rPr>
                <w:lang w:val="en-GB" w:eastAsia="ko-KR"/>
              </w:rPr>
              <w:t>≤ 259562</w:t>
            </w:r>
          </w:p>
        </w:tc>
      </w:tr>
      <w:tr w:rsidR="00E65B80" w:rsidRPr="003541C3" w14:paraId="68B25574" w14:textId="77777777" w:rsidTr="00D36087">
        <w:trPr>
          <w:jc w:val="center"/>
        </w:trPr>
        <w:tc>
          <w:tcPr>
            <w:tcW w:w="719" w:type="dxa"/>
            <w:noWrap/>
            <w:hideMark/>
          </w:tcPr>
          <w:p w14:paraId="60304AC6" w14:textId="77777777" w:rsidR="00E65B80" w:rsidRPr="003541C3" w:rsidRDefault="00E65B80" w:rsidP="00D36087">
            <w:pPr>
              <w:pStyle w:val="TAL"/>
              <w:jc w:val="center"/>
              <w:rPr>
                <w:lang w:val="en-GB" w:eastAsia="ko-KR"/>
              </w:rPr>
            </w:pPr>
            <w:r w:rsidRPr="003541C3">
              <w:rPr>
                <w:lang w:val="en-GB" w:eastAsia="ko-KR"/>
              </w:rPr>
              <w:t>10</w:t>
            </w:r>
          </w:p>
        </w:tc>
        <w:tc>
          <w:tcPr>
            <w:tcW w:w="1827" w:type="dxa"/>
            <w:noWrap/>
            <w:hideMark/>
          </w:tcPr>
          <w:p w14:paraId="37B165D2" w14:textId="77777777" w:rsidR="00E65B80" w:rsidRPr="003541C3" w:rsidRDefault="00E65B80" w:rsidP="00D36087">
            <w:pPr>
              <w:pStyle w:val="TAL"/>
              <w:jc w:val="center"/>
              <w:rPr>
                <w:lang w:val="en-GB" w:eastAsia="ko-KR"/>
              </w:rPr>
            </w:pPr>
            <w:r w:rsidRPr="003541C3">
              <w:rPr>
                <w:lang w:val="en-GB" w:eastAsia="ko-KR"/>
              </w:rPr>
              <w:t>≤ 6085</w:t>
            </w:r>
          </w:p>
        </w:tc>
        <w:tc>
          <w:tcPr>
            <w:tcW w:w="992" w:type="dxa"/>
            <w:noWrap/>
            <w:hideMark/>
          </w:tcPr>
          <w:p w14:paraId="2B9C059A" w14:textId="77777777" w:rsidR="00E65B80" w:rsidRPr="003541C3" w:rsidRDefault="00E65B80" w:rsidP="00D36087">
            <w:pPr>
              <w:pStyle w:val="TAL"/>
              <w:jc w:val="center"/>
              <w:rPr>
                <w:lang w:val="en-GB" w:eastAsia="ko-KR"/>
              </w:rPr>
            </w:pPr>
            <w:r w:rsidRPr="003541C3">
              <w:rPr>
                <w:lang w:val="en-GB" w:eastAsia="ko-KR"/>
              </w:rPr>
              <w:t>74</w:t>
            </w:r>
          </w:p>
        </w:tc>
        <w:tc>
          <w:tcPr>
            <w:tcW w:w="1276" w:type="dxa"/>
            <w:noWrap/>
            <w:hideMark/>
          </w:tcPr>
          <w:p w14:paraId="1B8FB665" w14:textId="77777777" w:rsidR="00E65B80" w:rsidRPr="003541C3" w:rsidRDefault="00E65B80" w:rsidP="00D36087">
            <w:pPr>
              <w:pStyle w:val="TAL"/>
              <w:jc w:val="center"/>
              <w:rPr>
                <w:lang w:val="en-GB" w:eastAsia="ko-KR"/>
              </w:rPr>
            </w:pPr>
            <w:r w:rsidRPr="003541C3">
              <w:rPr>
                <w:lang w:val="en-GB" w:eastAsia="ko-KR"/>
              </w:rPr>
              <w:t>≤ 21402</w:t>
            </w:r>
          </w:p>
        </w:tc>
        <w:tc>
          <w:tcPr>
            <w:tcW w:w="992" w:type="dxa"/>
            <w:noWrap/>
            <w:hideMark/>
          </w:tcPr>
          <w:p w14:paraId="7355052C" w14:textId="77777777" w:rsidR="00E65B80" w:rsidRPr="003541C3" w:rsidRDefault="00E65B80" w:rsidP="00D36087">
            <w:pPr>
              <w:pStyle w:val="TAL"/>
              <w:jc w:val="center"/>
              <w:rPr>
                <w:lang w:val="en-GB" w:eastAsia="ko-KR"/>
              </w:rPr>
            </w:pPr>
            <w:r w:rsidRPr="003541C3">
              <w:rPr>
                <w:lang w:val="en-GB" w:eastAsia="ko-KR"/>
              </w:rPr>
              <w:t>138</w:t>
            </w:r>
          </w:p>
        </w:tc>
        <w:tc>
          <w:tcPr>
            <w:tcW w:w="1276" w:type="dxa"/>
            <w:noWrap/>
            <w:hideMark/>
          </w:tcPr>
          <w:p w14:paraId="1FB469F0" w14:textId="77777777" w:rsidR="00E65B80" w:rsidRPr="003541C3" w:rsidRDefault="00E65B80" w:rsidP="00D36087">
            <w:pPr>
              <w:pStyle w:val="TAL"/>
              <w:jc w:val="center"/>
              <w:rPr>
                <w:lang w:val="en-GB" w:eastAsia="ko-KR"/>
              </w:rPr>
            </w:pPr>
            <w:r w:rsidRPr="003541C3">
              <w:rPr>
                <w:lang w:val="en-GB" w:eastAsia="ko-KR"/>
              </w:rPr>
              <w:t>≤ 75269</w:t>
            </w:r>
          </w:p>
        </w:tc>
        <w:tc>
          <w:tcPr>
            <w:tcW w:w="709" w:type="dxa"/>
            <w:noWrap/>
            <w:hideMark/>
          </w:tcPr>
          <w:p w14:paraId="6750E6E4" w14:textId="77777777" w:rsidR="00E65B80" w:rsidRPr="003541C3" w:rsidRDefault="00E65B80" w:rsidP="00D36087">
            <w:pPr>
              <w:pStyle w:val="TAL"/>
              <w:jc w:val="center"/>
              <w:rPr>
                <w:lang w:val="en-GB" w:eastAsia="ko-KR"/>
              </w:rPr>
            </w:pPr>
            <w:r w:rsidRPr="003541C3">
              <w:rPr>
                <w:lang w:val="en-GB" w:eastAsia="ko-KR"/>
              </w:rPr>
              <w:t>202</w:t>
            </w:r>
          </w:p>
        </w:tc>
        <w:tc>
          <w:tcPr>
            <w:tcW w:w="992" w:type="dxa"/>
            <w:noWrap/>
            <w:hideMark/>
          </w:tcPr>
          <w:p w14:paraId="25B69657" w14:textId="77777777" w:rsidR="00E65B80" w:rsidRPr="003541C3" w:rsidRDefault="00E65B80" w:rsidP="00D36087">
            <w:pPr>
              <w:pStyle w:val="TAL"/>
              <w:jc w:val="center"/>
              <w:rPr>
                <w:lang w:val="en-GB" w:eastAsia="ko-KR"/>
              </w:rPr>
            </w:pPr>
            <w:r w:rsidRPr="003541C3">
              <w:rPr>
                <w:lang w:val="en-GB" w:eastAsia="ko-KR"/>
              </w:rPr>
              <w:t>≤ 264713</w:t>
            </w:r>
          </w:p>
        </w:tc>
      </w:tr>
      <w:tr w:rsidR="00E65B80" w:rsidRPr="003541C3" w14:paraId="7519CD45" w14:textId="77777777" w:rsidTr="00D36087">
        <w:trPr>
          <w:jc w:val="center"/>
        </w:trPr>
        <w:tc>
          <w:tcPr>
            <w:tcW w:w="719" w:type="dxa"/>
            <w:noWrap/>
            <w:hideMark/>
          </w:tcPr>
          <w:p w14:paraId="1C8538C8" w14:textId="77777777" w:rsidR="00E65B80" w:rsidRPr="003541C3" w:rsidRDefault="00E65B80" w:rsidP="00D36087">
            <w:pPr>
              <w:pStyle w:val="TAL"/>
              <w:jc w:val="center"/>
              <w:rPr>
                <w:lang w:val="en-GB" w:eastAsia="ko-KR"/>
              </w:rPr>
            </w:pPr>
            <w:r w:rsidRPr="003541C3">
              <w:rPr>
                <w:lang w:val="en-GB" w:eastAsia="ko-KR"/>
              </w:rPr>
              <w:t>11</w:t>
            </w:r>
          </w:p>
        </w:tc>
        <w:tc>
          <w:tcPr>
            <w:tcW w:w="1827" w:type="dxa"/>
            <w:noWrap/>
            <w:hideMark/>
          </w:tcPr>
          <w:p w14:paraId="3DE00AE0" w14:textId="77777777" w:rsidR="00E65B80" w:rsidRPr="003541C3" w:rsidRDefault="00E65B80" w:rsidP="00D36087">
            <w:pPr>
              <w:pStyle w:val="TAL"/>
              <w:jc w:val="center"/>
              <w:rPr>
                <w:lang w:val="en-GB" w:eastAsia="ko-KR"/>
              </w:rPr>
            </w:pPr>
            <w:r w:rsidRPr="003541C3">
              <w:rPr>
                <w:lang w:val="en-GB" w:eastAsia="ko-KR"/>
              </w:rPr>
              <w:t>≤ 6206</w:t>
            </w:r>
          </w:p>
        </w:tc>
        <w:tc>
          <w:tcPr>
            <w:tcW w:w="992" w:type="dxa"/>
            <w:noWrap/>
            <w:hideMark/>
          </w:tcPr>
          <w:p w14:paraId="570E1262" w14:textId="77777777" w:rsidR="00E65B80" w:rsidRPr="003541C3" w:rsidRDefault="00E65B80" w:rsidP="00D36087">
            <w:pPr>
              <w:pStyle w:val="TAL"/>
              <w:jc w:val="center"/>
              <w:rPr>
                <w:lang w:val="en-GB" w:eastAsia="ko-KR"/>
              </w:rPr>
            </w:pPr>
            <w:r w:rsidRPr="003541C3">
              <w:rPr>
                <w:lang w:val="en-GB" w:eastAsia="ko-KR"/>
              </w:rPr>
              <w:t>75</w:t>
            </w:r>
          </w:p>
        </w:tc>
        <w:tc>
          <w:tcPr>
            <w:tcW w:w="1276" w:type="dxa"/>
            <w:noWrap/>
            <w:hideMark/>
          </w:tcPr>
          <w:p w14:paraId="51E41FBA" w14:textId="77777777" w:rsidR="00E65B80" w:rsidRPr="003541C3" w:rsidRDefault="00E65B80" w:rsidP="00D36087">
            <w:pPr>
              <w:pStyle w:val="TAL"/>
              <w:jc w:val="center"/>
              <w:rPr>
                <w:lang w:val="en-GB" w:eastAsia="ko-KR"/>
              </w:rPr>
            </w:pPr>
            <w:r w:rsidRPr="003541C3">
              <w:rPr>
                <w:lang w:val="en-GB" w:eastAsia="ko-KR"/>
              </w:rPr>
              <w:t>≤ 21827</w:t>
            </w:r>
          </w:p>
        </w:tc>
        <w:tc>
          <w:tcPr>
            <w:tcW w:w="992" w:type="dxa"/>
            <w:noWrap/>
            <w:hideMark/>
          </w:tcPr>
          <w:p w14:paraId="37A21284" w14:textId="77777777" w:rsidR="00E65B80" w:rsidRPr="003541C3" w:rsidRDefault="00E65B80" w:rsidP="00D36087">
            <w:pPr>
              <w:pStyle w:val="TAL"/>
              <w:jc w:val="center"/>
              <w:rPr>
                <w:lang w:val="en-GB" w:eastAsia="ko-KR"/>
              </w:rPr>
            </w:pPr>
            <w:r w:rsidRPr="003541C3">
              <w:rPr>
                <w:lang w:val="en-GB" w:eastAsia="ko-KR"/>
              </w:rPr>
              <w:t>139</w:t>
            </w:r>
          </w:p>
        </w:tc>
        <w:tc>
          <w:tcPr>
            <w:tcW w:w="1276" w:type="dxa"/>
            <w:noWrap/>
            <w:hideMark/>
          </w:tcPr>
          <w:p w14:paraId="5FAD13AA" w14:textId="77777777" w:rsidR="00E65B80" w:rsidRPr="003541C3" w:rsidRDefault="00E65B80" w:rsidP="00D36087">
            <w:pPr>
              <w:pStyle w:val="TAL"/>
              <w:jc w:val="center"/>
              <w:rPr>
                <w:lang w:val="en-GB" w:eastAsia="ko-KR"/>
              </w:rPr>
            </w:pPr>
            <w:r w:rsidRPr="003541C3">
              <w:rPr>
                <w:lang w:val="en-GB" w:eastAsia="ko-KR"/>
              </w:rPr>
              <w:t>≤ 76763</w:t>
            </w:r>
          </w:p>
        </w:tc>
        <w:tc>
          <w:tcPr>
            <w:tcW w:w="709" w:type="dxa"/>
            <w:noWrap/>
            <w:hideMark/>
          </w:tcPr>
          <w:p w14:paraId="0DD84610" w14:textId="77777777" w:rsidR="00E65B80" w:rsidRPr="003541C3" w:rsidRDefault="00E65B80" w:rsidP="00D36087">
            <w:pPr>
              <w:pStyle w:val="TAL"/>
              <w:jc w:val="center"/>
              <w:rPr>
                <w:lang w:val="en-GB" w:eastAsia="ko-KR"/>
              </w:rPr>
            </w:pPr>
            <w:r w:rsidRPr="003541C3">
              <w:rPr>
                <w:lang w:val="en-GB" w:eastAsia="ko-KR"/>
              </w:rPr>
              <w:t>203</w:t>
            </w:r>
          </w:p>
        </w:tc>
        <w:tc>
          <w:tcPr>
            <w:tcW w:w="992" w:type="dxa"/>
            <w:noWrap/>
            <w:hideMark/>
          </w:tcPr>
          <w:p w14:paraId="3D049D78" w14:textId="77777777" w:rsidR="00E65B80" w:rsidRPr="003541C3" w:rsidRDefault="00E65B80" w:rsidP="00D36087">
            <w:pPr>
              <w:pStyle w:val="TAL"/>
              <w:jc w:val="center"/>
              <w:rPr>
                <w:lang w:val="en-GB" w:eastAsia="ko-KR"/>
              </w:rPr>
            </w:pPr>
            <w:r w:rsidRPr="003541C3">
              <w:rPr>
                <w:lang w:val="en-GB" w:eastAsia="ko-KR"/>
              </w:rPr>
              <w:t>≤ 269966</w:t>
            </w:r>
          </w:p>
        </w:tc>
      </w:tr>
      <w:tr w:rsidR="00E65B80" w:rsidRPr="003541C3" w14:paraId="035D5D16" w14:textId="77777777" w:rsidTr="00D36087">
        <w:trPr>
          <w:jc w:val="center"/>
        </w:trPr>
        <w:tc>
          <w:tcPr>
            <w:tcW w:w="719" w:type="dxa"/>
            <w:noWrap/>
            <w:hideMark/>
          </w:tcPr>
          <w:p w14:paraId="79E4D79C" w14:textId="77777777" w:rsidR="00E65B80" w:rsidRPr="003541C3" w:rsidRDefault="00E65B80" w:rsidP="00D36087">
            <w:pPr>
              <w:pStyle w:val="TAL"/>
              <w:jc w:val="center"/>
              <w:rPr>
                <w:lang w:val="en-GB" w:eastAsia="ko-KR"/>
              </w:rPr>
            </w:pPr>
            <w:r w:rsidRPr="003541C3">
              <w:rPr>
                <w:lang w:val="en-GB" w:eastAsia="ko-KR"/>
              </w:rPr>
              <w:t>12</w:t>
            </w:r>
          </w:p>
        </w:tc>
        <w:tc>
          <w:tcPr>
            <w:tcW w:w="1827" w:type="dxa"/>
            <w:noWrap/>
            <w:hideMark/>
          </w:tcPr>
          <w:p w14:paraId="5B306C23" w14:textId="77777777" w:rsidR="00E65B80" w:rsidRPr="003541C3" w:rsidRDefault="00E65B80" w:rsidP="00D36087">
            <w:pPr>
              <w:pStyle w:val="TAL"/>
              <w:jc w:val="center"/>
              <w:rPr>
                <w:lang w:val="en-GB" w:eastAsia="ko-KR"/>
              </w:rPr>
            </w:pPr>
            <w:r w:rsidRPr="003541C3">
              <w:rPr>
                <w:lang w:val="en-GB" w:eastAsia="ko-KR"/>
              </w:rPr>
              <w:t>≤ 6329</w:t>
            </w:r>
          </w:p>
        </w:tc>
        <w:tc>
          <w:tcPr>
            <w:tcW w:w="992" w:type="dxa"/>
            <w:noWrap/>
            <w:hideMark/>
          </w:tcPr>
          <w:p w14:paraId="6BB16D47" w14:textId="77777777" w:rsidR="00E65B80" w:rsidRPr="003541C3" w:rsidRDefault="00E65B80" w:rsidP="00D36087">
            <w:pPr>
              <w:pStyle w:val="TAL"/>
              <w:jc w:val="center"/>
              <w:rPr>
                <w:lang w:val="en-GB" w:eastAsia="ko-KR"/>
              </w:rPr>
            </w:pPr>
            <w:r w:rsidRPr="003541C3">
              <w:rPr>
                <w:lang w:val="en-GB" w:eastAsia="ko-KR"/>
              </w:rPr>
              <w:t>76</w:t>
            </w:r>
          </w:p>
        </w:tc>
        <w:tc>
          <w:tcPr>
            <w:tcW w:w="1276" w:type="dxa"/>
            <w:noWrap/>
            <w:hideMark/>
          </w:tcPr>
          <w:p w14:paraId="10BA3295" w14:textId="77777777" w:rsidR="00E65B80" w:rsidRPr="003541C3" w:rsidRDefault="00E65B80" w:rsidP="00D36087">
            <w:pPr>
              <w:pStyle w:val="TAL"/>
              <w:jc w:val="center"/>
              <w:rPr>
                <w:lang w:val="en-GB" w:eastAsia="ko-KR"/>
              </w:rPr>
            </w:pPr>
            <w:r w:rsidRPr="003541C3">
              <w:rPr>
                <w:lang w:val="en-GB" w:eastAsia="ko-KR"/>
              </w:rPr>
              <w:t>≤ 22260</w:t>
            </w:r>
          </w:p>
        </w:tc>
        <w:tc>
          <w:tcPr>
            <w:tcW w:w="992" w:type="dxa"/>
            <w:noWrap/>
            <w:hideMark/>
          </w:tcPr>
          <w:p w14:paraId="52334649" w14:textId="77777777" w:rsidR="00E65B80" w:rsidRPr="003541C3" w:rsidRDefault="00E65B80" w:rsidP="00D36087">
            <w:pPr>
              <w:pStyle w:val="TAL"/>
              <w:jc w:val="center"/>
              <w:rPr>
                <w:lang w:val="en-GB" w:eastAsia="ko-KR"/>
              </w:rPr>
            </w:pPr>
            <w:r w:rsidRPr="003541C3">
              <w:rPr>
                <w:lang w:val="en-GB" w:eastAsia="ko-KR"/>
              </w:rPr>
              <w:t>140</w:t>
            </w:r>
          </w:p>
        </w:tc>
        <w:tc>
          <w:tcPr>
            <w:tcW w:w="1276" w:type="dxa"/>
            <w:noWrap/>
            <w:hideMark/>
          </w:tcPr>
          <w:p w14:paraId="141C354A" w14:textId="77777777" w:rsidR="00E65B80" w:rsidRPr="003541C3" w:rsidRDefault="00E65B80" w:rsidP="00D36087">
            <w:pPr>
              <w:pStyle w:val="TAL"/>
              <w:jc w:val="center"/>
              <w:rPr>
                <w:lang w:val="en-GB" w:eastAsia="ko-KR"/>
              </w:rPr>
            </w:pPr>
            <w:r w:rsidRPr="003541C3">
              <w:rPr>
                <w:lang w:val="en-GB" w:eastAsia="ko-KR"/>
              </w:rPr>
              <w:t>≤ 78286</w:t>
            </w:r>
          </w:p>
        </w:tc>
        <w:tc>
          <w:tcPr>
            <w:tcW w:w="709" w:type="dxa"/>
            <w:noWrap/>
            <w:hideMark/>
          </w:tcPr>
          <w:p w14:paraId="19351866" w14:textId="77777777" w:rsidR="00E65B80" w:rsidRPr="003541C3" w:rsidRDefault="00E65B80" w:rsidP="00D36087">
            <w:pPr>
              <w:pStyle w:val="TAL"/>
              <w:jc w:val="center"/>
              <w:rPr>
                <w:lang w:val="en-GB" w:eastAsia="ko-KR"/>
              </w:rPr>
            </w:pPr>
            <w:r w:rsidRPr="003541C3">
              <w:rPr>
                <w:lang w:val="en-GB" w:eastAsia="ko-KR"/>
              </w:rPr>
              <w:t>204</w:t>
            </w:r>
          </w:p>
        </w:tc>
        <w:tc>
          <w:tcPr>
            <w:tcW w:w="992" w:type="dxa"/>
            <w:noWrap/>
            <w:hideMark/>
          </w:tcPr>
          <w:p w14:paraId="24F5C398" w14:textId="77777777" w:rsidR="00E65B80" w:rsidRPr="003541C3" w:rsidRDefault="00E65B80" w:rsidP="00D36087">
            <w:pPr>
              <w:pStyle w:val="TAL"/>
              <w:jc w:val="center"/>
              <w:rPr>
                <w:lang w:val="en-GB" w:eastAsia="ko-KR"/>
              </w:rPr>
            </w:pPr>
            <w:r w:rsidRPr="003541C3">
              <w:rPr>
                <w:lang w:val="en-GB" w:eastAsia="ko-KR"/>
              </w:rPr>
              <w:t>≤ 275323</w:t>
            </w:r>
          </w:p>
        </w:tc>
      </w:tr>
      <w:tr w:rsidR="00E65B80" w:rsidRPr="003541C3" w14:paraId="76792838" w14:textId="77777777" w:rsidTr="00D36087">
        <w:trPr>
          <w:jc w:val="center"/>
        </w:trPr>
        <w:tc>
          <w:tcPr>
            <w:tcW w:w="719" w:type="dxa"/>
            <w:noWrap/>
            <w:hideMark/>
          </w:tcPr>
          <w:p w14:paraId="2FC8D7AE" w14:textId="77777777" w:rsidR="00E65B80" w:rsidRPr="003541C3" w:rsidRDefault="00E65B80" w:rsidP="00D36087">
            <w:pPr>
              <w:pStyle w:val="TAL"/>
              <w:jc w:val="center"/>
              <w:rPr>
                <w:lang w:val="en-GB" w:eastAsia="ko-KR"/>
              </w:rPr>
            </w:pPr>
            <w:r w:rsidRPr="003541C3">
              <w:rPr>
                <w:lang w:val="en-GB" w:eastAsia="ko-KR"/>
              </w:rPr>
              <w:t>13</w:t>
            </w:r>
          </w:p>
        </w:tc>
        <w:tc>
          <w:tcPr>
            <w:tcW w:w="1827" w:type="dxa"/>
            <w:noWrap/>
            <w:hideMark/>
          </w:tcPr>
          <w:p w14:paraId="4706FB03" w14:textId="77777777" w:rsidR="00E65B80" w:rsidRPr="003541C3" w:rsidRDefault="00E65B80" w:rsidP="00D36087">
            <w:pPr>
              <w:pStyle w:val="TAL"/>
              <w:jc w:val="center"/>
              <w:rPr>
                <w:lang w:val="en-GB" w:eastAsia="ko-KR"/>
              </w:rPr>
            </w:pPr>
            <w:r w:rsidRPr="003541C3">
              <w:rPr>
                <w:lang w:val="en-GB" w:eastAsia="ko-KR"/>
              </w:rPr>
              <w:t>≤ 6455</w:t>
            </w:r>
          </w:p>
        </w:tc>
        <w:tc>
          <w:tcPr>
            <w:tcW w:w="992" w:type="dxa"/>
            <w:noWrap/>
            <w:hideMark/>
          </w:tcPr>
          <w:p w14:paraId="71D882E5" w14:textId="77777777" w:rsidR="00E65B80" w:rsidRPr="003541C3" w:rsidRDefault="00E65B80" w:rsidP="00D36087">
            <w:pPr>
              <w:pStyle w:val="TAL"/>
              <w:jc w:val="center"/>
              <w:rPr>
                <w:lang w:val="en-GB" w:eastAsia="ko-KR"/>
              </w:rPr>
            </w:pPr>
            <w:r w:rsidRPr="003541C3">
              <w:rPr>
                <w:lang w:val="en-GB" w:eastAsia="ko-KR"/>
              </w:rPr>
              <w:t>77</w:t>
            </w:r>
          </w:p>
        </w:tc>
        <w:tc>
          <w:tcPr>
            <w:tcW w:w="1276" w:type="dxa"/>
            <w:noWrap/>
            <w:hideMark/>
          </w:tcPr>
          <w:p w14:paraId="1A227F1C" w14:textId="77777777" w:rsidR="00E65B80" w:rsidRPr="003541C3" w:rsidRDefault="00E65B80" w:rsidP="00D36087">
            <w:pPr>
              <w:pStyle w:val="TAL"/>
              <w:jc w:val="center"/>
              <w:rPr>
                <w:lang w:val="en-GB" w:eastAsia="ko-KR"/>
              </w:rPr>
            </w:pPr>
            <w:r w:rsidRPr="003541C3">
              <w:rPr>
                <w:lang w:val="en-GB" w:eastAsia="ko-KR"/>
              </w:rPr>
              <w:t>≤ 22702</w:t>
            </w:r>
          </w:p>
        </w:tc>
        <w:tc>
          <w:tcPr>
            <w:tcW w:w="992" w:type="dxa"/>
            <w:noWrap/>
            <w:hideMark/>
          </w:tcPr>
          <w:p w14:paraId="387308A6" w14:textId="77777777" w:rsidR="00E65B80" w:rsidRPr="003541C3" w:rsidRDefault="00E65B80" w:rsidP="00D36087">
            <w:pPr>
              <w:pStyle w:val="TAL"/>
              <w:jc w:val="center"/>
              <w:rPr>
                <w:lang w:val="en-GB" w:eastAsia="ko-KR"/>
              </w:rPr>
            </w:pPr>
            <w:r w:rsidRPr="003541C3">
              <w:rPr>
                <w:lang w:val="en-GB" w:eastAsia="ko-KR"/>
              </w:rPr>
              <w:t>141</w:t>
            </w:r>
          </w:p>
        </w:tc>
        <w:tc>
          <w:tcPr>
            <w:tcW w:w="1276" w:type="dxa"/>
            <w:noWrap/>
            <w:hideMark/>
          </w:tcPr>
          <w:p w14:paraId="301F99FA" w14:textId="77777777" w:rsidR="00E65B80" w:rsidRPr="003541C3" w:rsidRDefault="00E65B80" w:rsidP="00D36087">
            <w:pPr>
              <w:pStyle w:val="TAL"/>
              <w:jc w:val="center"/>
              <w:rPr>
                <w:lang w:val="en-GB" w:eastAsia="ko-KR"/>
              </w:rPr>
            </w:pPr>
            <w:r w:rsidRPr="003541C3">
              <w:rPr>
                <w:lang w:val="en-GB" w:eastAsia="ko-KR"/>
              </w:rPr>
              <w:t>≤ 79839</w:t>
            </w:r>
          </w:p>
        </w:tc>
        <w:tc>
          <w:tcPr>
            <w:tcW w:w="709" w:type="dxa"/>
            <w:noWrap/>
            <w:hideMark/>
          </w:tcPr>
          <w:p w14:paraId="4762E536" w14:textId="77777777" w:rsidR="00E65B80" w:rsidRPr="003541C3" w:rsidRDefault="00E65B80" w:rsidP="00D36087">
            <w:pPr>
              <w:pStyle w:val="TAL"/>
              <w:jc w:val="center"/>
              <w:rPr>
                <w:lang w:val="en-GB" w:eastAsia="ko-KR"/>
              </w:rPr>
            </w:pPr>
            <w:r w:rsidRPr="003541C3">
              <w:rPr>
                <w:lang w:val="en-GB" w:eastAsia="ko-KR"/>
              </w:rPr>
              <w:t>205</w:t>
            </w:r>
          </w:p>
        </w:tc>
        <w:tc>
          <w:tcPr>
            <w:tcW w:w="992" w:type="dxa"/>
            <w:noWrap/>
            <w:hideMark/>
          </w:tcPr>
          <w:p w14:paraId="380016D8" w14:textId="77777777" w:rsidR="00E65B80" w:rsidRPr="003541C3" w:rsidRDefault="00E65B80" w:rsidP="00D36087">
            <w:pPr>
              <w:pStyle w:val="TAL"/>
              <w:jc w:val="center"/>
              <w:rPr>
                <w:lang w:val="en-GB" w:eastAsia="ko-KR"/>
              </w:rPr>
            </w:pPr>
            <w:r w:rsidRPr="003541C3">
              <w:rPr>
                <w:lang w:val="en-GB" w:eastAsia="ko-KR"/>
              </w:rPr>
              <w:t>≤ 280786</w:t>
            </w:r>
          </w:p>
        </w:tc>
      </w:tr>
      <w:tr w:rsidR="00E65B80" w:rsidRPr="003541C3" w14:paraId="7F51D7AD" w14:textId="77777777" w:rsidTr="00D36087">
        <w:trPr>
          <w:jc w:val="center"/>
        </w:trPr>
        <w:tc>
          <w:tcPr>
            <w:tcW w:w="719" w:type="dxa"/>
            <w:noWrap/>
            <w:hideMark/>
          </w:tcPr>
          <w:p w14:paraId="2108DEB0" w14:textId="77777777" w:rsidR="00E65B80" w:rsidRPr="003541C3" w:rsidRDefault="00E65B80" w:rsidP="00D36087">
            <w:pPr>
              <w:pStyle w:val="TAL"/>
              <w:jc w:val="center"/>
              <w:rPr>
                <w:lang w:val="en-GB" w:eastAsia="ko-KR"/>
              </w:rPr>
            </w:pPr>
            <w:r w:rsidRPr="003541C3">
              <w:rPr>
                <w:lang w:val="en-GB" w:eastAsia="ko-KR"/>
              </w:rPr>
              <w:t>14</w:t>
            </w:r>
          </w:p>
        </w:tc>
        <w:tc>
          <w:tcPr>
            <w:tcW w:w="1827" w:type="dxa"/>
            <w:noWrap/>
            <w:hideMark/>
          </w:tcPr>
          <w:p w14:paraId="6C53C09B" w14:textId="77777777" w:rsidR="00E65B80" w:rsidRPr="003541C3" w:rsidRDefault="00E65B80" w:rsidP="00D36087">
            <w:pPr>
              <w:pStyle w:val="TAL"/>
              <w:jc w:val="center"/>
              <w:rPr>
                <w:lang w:val="en-GB" w:eastAsia="ko-KR"/>
              </w:rPr>
            </w:pPr>
            <w:r w:rsidRPr="003541C3">
              <w:rPr>
                <w:lang w:val="en-GB" w:eastAsia="ko-KR"/>
              </w:rPr>
              <w:t>≤ 6583</w:t>
            </w:r>
          </w:p>
        </w:tc>
        <w:tc>
          <w:tcPr>
            <w:tcW w:w="992" w:type="dxa"/>
            <w:noWrap/>
            <w:hideMark/>
          </w:tcPr>
          <w:p w14:paraId="6410DCC3" w14:textId="77777777" w:rsidR="00E65B80" w:rsidRPr="003541C3" w:rsidRDefault="00E65B80" w:rsidP="00D36087">
            <w:pPr>
              <w:pStyle w:val="TAL"/>
              <w:jc w:val="center"/>
              <w:rPr>
                <w:lang w:val="en-GB" w:eastAsia="ko-KR"/>
              </w:rPr>
            </w:pPr>
            <w:r w:rsidRPr="003541C3">
              <w:rPr>
                <w:lang w:val="en-GB" w:eastAsia="ko-KR"/>
              </w:rPr>
              <w:t>78</w:t>
            </w:r>
          </w:p>
        </w:tc>
        <w:tc>
          <w:tcPr>
            <w:tcW w:w="1276" w:type="dxa"/>
            <w:noWrap/>
            <w:hideMark/>
          </w:tcPr>
          <w:p w14:paraId="75F218C0" w14:textId="77777777" w:rsidR="00E65B80" w:rsidRPr="003541C3" w:rsidRDefault="00E65B80" w:rsidP="00D36087">
            <w:pPr>
              <w:pStyle w:val="TAL"/>
              <w:jc w:val="center"/>
              <w:rPr>
                <w:lang w:val="en-GB" w:eastAsia="ko-KR"/>
              </w:rPr>
            </w:pPr>
            <w:r w:rsidRPr="003541C3">
              <w:rPr>
                <w:lang w:val="en-GB" w:eastAsia="ko-KR"/>
              </w:rPr>
              <w:t>≤ 23152</w:t>
            </w:r>
          </w:p>
        </w:tc>
        <w:tc>
          <w:tcPr>
            <w:tcW w:w="992" w:type="dxa"/>
            <w:noWrap/>
            <w:hideMark/>
          </w:tcPr>
          <w:p w14:paraId="63AC7DE0" w14:textId="77777777" w:rsidR="00E65B80" w:rsidRPr="003541C3" w:rsidRDefault="00E65B80" w:rsidP="00D36087">
            <w:pPr>
              <w:pStyle w:val="TAL"/>
              <w:jc w:val="center"/>
              <w:rPr>
                <w:lang w:val="en-GB" w:eastAsia="ko-KR"/>
              </w:rPr>
            </w:pPr>
            <w:r w:rsidRPr="003541C3">
              <w:rPr>
                <w:lang w:val="en-GB" w:eastAsia="ko-KR"/>
              </w:rPr>
              <w:t>142</w:t>
            </w:r>
          </w:p>
        </w:tc>
        <w:tc>
          <w:tcPr>
            <w:tcW w:w="1276" w:type="dxa"/>
            <w:noWrap/>
            <w:hideMark/>
          </w:tcPr>
          <w:p w14:paraId="6B65EB97" w14:textId="77777777" w:rsidR="00E65B80" w:rsidRPr="003541C3" w:rsidRDefault="00E65B80" w:rsidP="00D36087">
            <w:pPr>
              <w:pStyle w:val="TAL"/>
              <w:jc w:val="center"/>
              <w:rPr>
                <w:lang w:val="en-GB" w:eastAsia="ko-KR"/>
              </w:rPr>
            </w:pPr>
            <w:r w:rsidRPr="003541C3">
              <w:rPr>
                <w:lang w:val="en-GB" w:eastAsia="ko-KR"/>
              </w:rPr>
              <w:t>≤ 81424</w:t>
            </w:r>
          </w:p>
        </w:tc>
        <w:tc>
          <w:tcPr>
            <w:tcW w:w="709" w:type="dxa"/>
            <w:noWrap/>
            <w:hideMark/>
          </w:tcPr>
          <w:p w14:paraId="400BEB4E" w14:textId="77777777" w:rsidR="00E65B80" w:rsidRPr="003541C3" w:rsidRDefault="00E65B80" w:rsidP="00D36087">
            <w:pPr>
              <w:pStyle w:val="TAL"/>
              <w:jc w:val="center"/>
              <w:rPr>
                <w:lang w:val="en-GB" w:eastAsia="ko-KR"/>
              </w:rPr>
            </w:pPr>
            <w:r w:rsidRPr="003541C3">
              <w:rPr>
                <w:lang w:val="en-GB" w:eastAsia="ko-KR"/>
              </w:rPr>
              <w:t>206</w:t>
            </w:r>
          </w:p>
        </w:tc>
        <w:tc>
          <w:tcPr>
            <w:tcW w:w="992" w:type="dxa"/>
            <w:noWrap/>
            <w:hideMark/>
          </w:tcPr>
          <w:p w14:paraId="244ED519" w14:textId="77777777" w:rsidR="00E65B80" w:rsidRPr="003541C3" w:rsidRDefault="00E65B80" w:rsidP="00D36087">
            <w:pPr>
              <w:pStyle w:val="TAL"/>
              <w:jc w:val="center"/>
              <w:rPr>
                <w:lang w:val="en-GB" w:eastAsia="ko-KR"/>
              </w:rPr>
            </w:pPr>
            <w:r w:rsidRPr="003541C3">
              <w:rPr>
                <w:lang w:val="en-GB" w:eastAsia="ko-KR"/>
              </w:rPr>
              <w:t>≤ 286358</w:t>
            </w:r>
          </w:p>
        </w:tc>
      </w:tr>
      <w:tr w:rsidR="00E65B80" w:rsidRPr="003541C3" w14:paraId="04CE9AD0" w14:textId="77777777" w:rsidTr="00D36087">
        <w:trPr>
          <w:jc w:val="center"/>
        </w:trPr>
        <w:tc>
          <w:tcPr>
            <w:tcW w:w="719" w:type="dxa"/>
            <w:noWrap/>
            <w:hideMark/>
          </w:tcPr>
          <w:p w14:paraId="01CBFF83" w14:textId="77777777" w:rsidR="00E65B80" w:rsidRPr="003541C3" w:rsidRDefault="00E65B80" w:rsidP="00D36087">
            <w:pPr>
              <w:pStyle w:val="TAL"/>
              <w:jc w:val="center"/>
              <w:rPr>
                <w:lang w:val="en-GB" w:eastAsia="ko-KR"/>
              </w:rPr>
            </w:pPr>
            <w:r w:rsidRPr="003541C3">
              <w:rPr>
                <w:lang w:val="en-GB" w:eastAsia="ko-KR"/>
              </w:rPr>
              <w:t>15</w:t>
            </w:r>
          </w:p>
        </w:tc>
        <w:tc>
          <w:tcPr>
            <w:tcW w:w="1827" w:type="dxa"/>
            <w:noWrap/>
            <w:hideMark/>
          </w:tcPr>
          <w:p w14:paraId="0A15FB37" w14:textId="77777777" w:rsidR="00E65B80" w:rsidRPr="003541C3" w:rsidRDefault="00E65B80" w:rsidP="00D36087">
            <w:pPr>
              <w:pStyle w:val="TAL"/>
              <w:jc w:val="center"/>
              <w:rPr>
                <w:lang w:val="en-GB" w:eastAsia="ko-KR"/>
              </w:rPr>
            </w:pPr>
            <w:r w:rsidRPr="003541C3">
              <w:rPr>
                <w:lang w:val="en-GB" w:eastAsia="ko-KR"/>
              </w:rPr>
              <w:t>≤ 6713</w:t>
            </w:r>
          </w:p>
        </w:tc>
        <w:tc>
          <w:tcPr>
            <w:tcW w:w="992" w:type="dxa"/>
            <w:noWrap/>
            <w:hideMark/>
          </w:tcPr>
          <w:p w14:paraId="0853306C" w14:textId="77777777" w:rsidR="00E65B80" w:rsidRPr="003541C3" w:rsidRDefault="00E65B80" w:rsidP="00D36087">
            <w:pPr>
              <w:pStyle w:val="TAL"/>
              <w:jc w:val="center"/>
              <w:rPr>
                <w:lang w:val="en-GB" w:eastAsia="ko-KR"/>
              </w:rPr>
            </w:pPr>
            <w:r w:rsidRPr="003541C3">
              <w:rPr>
                <w:lang w:val="en-GB" w:eastAsia="ko-KR"/>
              </w:rPr>
              <w:t>79</w:t>
            </w:r>
          </w:p>
        </w:tc>
        <w:tc>
          <w:tcPr>
            <w:tcW w:w="1276" w:type="dxa"/>
            <w:noWrap/>
            <w:hideMark/>
          </w:tcPr>
          <w:p w14:paraId="7A75559F" w14:textId="77777777" w:rsidR="00E65B80" w:rsidRPr="003541C3" w:rsidRDefault="00E65B80" w:rsidP="00D36087">
            <w:pPr>
              <w:pStyle w:val="TAL"/>
              <w:jc w:val="center"/>
              <w:rPr>
                <w:lang w:val="en-GB" w:eastAsia="ko-KR"/>
              </w:rPr>
            </w:pPr>
            <w:r w:rsidRPr="003541C3">
              <w:rPr>
                <w:lang w:val="en-GB" w:eastAsia="ko-KR"/>
              </w:rPr>
              <w:t>≤ 23611</w:t>
            </w:r>
          </w:p>
        </w:tc>
        <w:tc>
          <w:tcPr>
            <w:tcW w:w="992" w:type="dxa"/>
            <w:noWrap/>
            <w:hideMark/>
          </w:tcPr>
          <w:p w14:paraId="0262A0C4" w14:textId="77777777" w:rsidR="00E65B80" w:rsidRPr="003541C3" w:rsidRDefault="00E65B80" w:rsidP="00D36087">
            <w:pPr>
              <w:pStyle w:val="TAL"/>
              <w:jc w:val="center"/>
              <w:rPr>
                <w:lang w:val="en-GB" w:eastAsia="ko-KR"/>
              </w:rPr>
            </w:pPr>
            <w:r w:rsidRPr="003541C3">
              <w:rPr>
                <w:lang w:val="en-GB" w:eastAsia="ko-KR"/>
              </w:rPr>
              <w:t>143</w:t>
            </w:r>
          </w:p>
        </w:tc>
        <w:tc>
          <w:tcPr>
            <w:tcW w:w="1276" w:type="dxa"/>
            <w:noWrap/>
            <w:hideMark/>
          </w:tcPr>
          <w:p w14:paraId="1CBE3049" w14:textId="77777777" w:rsidR="00E65B80" w:rsidRPr="003541C3" w:rsidRDefault="00E65B80" w:rsidP="00D36087">
            <w:pPr>
              <w:pStyle w:val="TAL"/>
              <w:jc w:val="center"/>
              <w:rPr>
                <w:lang w:val="en-GB" w:eastAsia="ko-KR"/>
              </w:rPr>
            </w:pPr>
            <w:r w:rsidRPr="003541C3">
              <w:rPr>
                <w:lang w:val="en-GB" w:eastAsia="ko-KR"/>
              </w:rPr>
              <w:t>≤ 83040</w:t>
            </w:r>
          </w:p>
        </w:tc>
        <w:tc>
          <w:tcPr>
            <w:tcW w:w="709" w:type="dxa"/>
            <w:noWrap/>
            <w:hideMark/>
          </w:tcPr>
          <w:p w14:paraId="474F1306" w14:textId="77777777" w:rsidR="00E65B80" w:rsidRPr="003541C3" w:rsidRDefault="00E65B80" w:rsidP="00D36087">
            <w:pPr>
              <w:pStyle w:val="TAL"/>
              <w:jc w:val="center"/>
              <w:rPr>
                <w:lang w:val="en-GB" w:eastAsia="ko-KR"/>
              </w:rPr>
            </w:pPr>
            <w:r w:rsidRPr="003541C3">
              <w:rPr>
                <w:lang w:val="en-GB" w:eastAsia="ko-KR"/>
              </w:rPr>
              <w:t>207</w:t>
            </w:r>
          </w:p>
        </w:tc>
        <w:tc>
          <w:tcPr>
            <w:tcW w:w="992" w:type="dxa"/>
            <w:noWrap/>
            <w:hideMark/>
          </w:tcPr>
          <w:p w14:paraId="3F99A7FE" w14:textId="77777777" w:rsidR="00E65B80" w:rsidRPr="003541C3" w:rsidRDefault="00E65B80" w:rsidP="00D36087">
            <w:pPr>
              <w:pStyle w:val="TAL"/>
              <w:jc w:val="center"/>
              <w:rPr>
                <w:lang w:val="en-GB" w:eastAsia="ko-KR"/>
              </w:rPr>
            </w:pPr>
            <w:r w:rsidRPr="003541C3">
              <w:rPr>
                <w:lang w:val="en-GB" w:eastAsia="ko-KR"/>
              </w:rPr>
              <w:t>≤ 292041</w:t>
            </w:r>
          </w:p>
        </w:tc>
      </w:tr>
      <w:tr w:rsidR="00E65B80" w:rsidRPr="003541C3" w14:paraId="07C6100C" w14:textId="77777777" w:rsidTr="00D36087">
        <w:trPr>
          <w:jc w:val="center"/>
        </w:trPr>
        <w:tc>
          <w:tcPr>
            <w:tcW w:w="719" w:type="dxa"/>
            <w:noWrap/>
            <w:hideMark/>
          </w:tcPr>
          <w:p w14:paraId="0515C162" w14:textId="77777777" w:rsidR="00E65B80" w:rsidRPr="003541C3" w:rsidRDefault="00E65B80" w:rsidP="00D36087">
            <w:pPr>
              <w:pStyle w:val="TAL"/>
              <w:jc w:val="center"/>
              <w:rPr>
                <w:lang w:val="en-GB" w:eastAsia="ko-KR"/>
              </w:rPr>
            </w:pPr>
            <w:r w:rsidRPr="003541C3">
              <w:rPr>
                <w:lang w:val="en-GB" w:eastAsia="ko-KR"/>
              </w:rPr>
              <w:t>16</w:t>
            </w:r>
          </w:p>
        </w:tc>
        <w:tc>
          <w:tcPr>
            <w:tcW w:w="1827" w:type="dxa"/>
            <w:noWrap/>
            <w:hideMark/>
          </w:tcPr>
          <w:p w14:paraId="2EA87956" w14:textId="77777777" w:rsidR="00E65B80" w:rsidRPr="003541C3" w:rsidRDefault="00E65B80" w:rsidP="00D36087">
            <w:pPr>
              <w:pStyle w:val="TAL"/>
              <w:jc w:val="center"/>
              <w:rPr>
                <w:lang w:val="en-GB" w:eastAsia="ko-KR"/>
              </w:rPr>
            </w:pPr>
            <w:r w:rsidRPr="003541C3">
              <w:rPr>
                <w:lang w:val="en-GB" w:eastAsia="ko-KR"/>
              </w:rPr>
              <w:t>≤ 6847</w:t>
            </w:r>
          </w:p>
        </w:tc>
        <w:tc>
          <w:tcPr>
            <w:tcW w:w="992" w:type="dxa"/>
            <w:noWrap/>
            <w:hideMark/>
          </w:tcPr>
          <w:p w14:paraId="10439C94" w14:textId="77777777" w:rsidR="00E65B80" w:rsidRPr="003541C3" w:rsidRDefault="00E65B80" w:rsidP="00D36087">
            <w:pPr>
              <w:pStyle w:val="TAL"/>
              <w:jc w:val="center"/>
              <w:rPr>
                <w:lang w:val="en-GB" w:eastAsia="ko-KR"/>
              </w:rPr>
            </w:pPr>
            <w:r w:rsidRPr="003541C3">
              <w:rPr>
                <w:lang w:val="en-GB" w:eastAsia="ko-KR"/>
              </w:rPr>
              <w:t>80</w:t>
            </w:r>
          </w:p>
        </w:tc>
        <w:tc>
          <w:tcPr>
            <w:tcW w:w="1276" w:type="dxa"/>
            <w:noWrap/>
            <w:hideMark/>
          </w:tcPr>
          <w:p w14:paraId="0CDAA66C" w14:textId="77777777" w:rsidR="00E65B80" w:rsidRPr="003541C3" w:rsidRDefault="00E65B80" w:rsidP="00D36087">
            <w:pPr>
              <w:pStyle w:val="TAL"/>
              <w:jc w:val="center"/>
              <w:rPr>
                <w:lang w:val="en-GB" w:eastAsia="ko-KR"/>
              </w:rPr>
            </w:pPr>
            <w:r w:rsidRPr="003541C3">
              <w:rPr>
                <w:lang w:val="en-GB" w:eastAsia="ko-KR"/>
              </w:rPr>
              <w:t>≤ 24080</w:t>
            </w:r>
          </w:p>
        </w:tc>
        <w:tc>
          <w:tcPr>
            <w:tcW w:w="992" w:type="dxa"/>
            <w:noWrap/>
            <w:hideMark/>
          </w:tcPr>
          <w:p w14:paraId="3B2F29BE" w14:textId="77777777" w:rsidR="00E65B80" w:rsidRPr="003541C3" w:rsidRDefault="00E65B80" w:rsidP="00D36087">
            <w:pPr>
              <w:pStyle w:val="TAL"/>
              <w:jc w:val="center"/>
              <w:rPr>
                <w:lang w:val="en-GB" w:eastAsia="ko-KR"/>
              </w:rPr>
            </w:pPr>
            <w:r w:rsidRPr="003541C3">
              <w:rPr>
                <w:lang w:val="en-GB" w:eastAsia="ko-KR"/>
              </w:rPr>
              <w:t>144</w:t>
            </w:r>
          </w:p>
        </w:tc>
        <w:tc>
          <w:tcPr>
            <w:tcW w:w="1276" w:type="dxa"/>
            <w:noWrap/>
            <w:hideMark/>
          </w:tcPr>
          <w:p w14:paraId="1B6133D2" w14:textId="77777777" w:rsidR="00E65B80" w:rsidRPr="003541C3" w:rsidRDefault="00E65B80" w:rsidP="00D36087">
            <w:pPr>
              <w:pStyle w:val="TAL"/>
              <w:jc w:val="center"/>
              <w:rPr>
                <w:lang w:val="en-GB" w:eastAsia="ko-KR"/>
              </w:rPr>
            </w:pPr>
            <w:r w:rsidRPr="003541C3">
              <w:rPr>
                <w:lang w:val="en-GB" w:eastAsia="ko-KR"/>
              </w:rPr>
              <w:t>≤ 84687</w:t>
            </w:r>
          </w:p>
        </w:tc>
        <w:tc>
          <w:tcPr>
            <w:tcW w:w="709" w:type="dxa"/>
            <w:noWrap/>
            <w:hideMark/>
          </w:tcPr>
          <w:p w14:paraId="7B0DB1F0" w14:textId="77777777" w:rsidR="00E65B80" w:rsidRPr="003541C3" w:rsidRDefault="00E65B80" w:rsidP="00D36087">
            <w:pPr>
              <w:pStyle w:val="TAL"/>
              <w:jc w:val="center"/>
              <w:rPr>
                <w:lang w:val="en-GB" w:eastAsia="ko-KR"/>
              </w:rPr>
            </w:pPr>
            <w:r w:rsidRPr="003541C3">
              <w:rPr>
                <w:lang w:val="en-GB" w:eastAsia="ko-KR"/>
              </w:rPr>
              <w:t>208</w:t>
            </w:r>
          </w:p>
        </w:tc>
        <w:tc>
          <w:tcPr>
            <w:tcW w:w="992" w:type="dxa"/>
            <w:noWrap/>
            <w:hideMark/>
          </w:tcPr>
          <w:p w14:paraId="57703C4C" w14:textId="77777777" w:rsidR="00E65B80" w:rsidRPr="003541C3" w:rsidRDefault="00E65B80" w:rsidP="00D36087">
            <w:pPr>
              <w:pStyle w:val="TAL"/>
              <w:jc w:val="center"/>
              <w:rPr>
                <w:lang w:val="en-GB" w:eastAsia="ko-KR"/>
              </w:rPr>
            </w:pPr>
            <w:r w:rsidRPr="003541C3">
              <w:rPr>
                <w:lang w:val="en-GB" w:eastAsia="ko-KR"/>
              </w:rPr>
              <w:t>≤ 297836</w:t>
            </w:r>
          </w:p>
        </w:tc>
      </w:tr>
      <w:tr w:rsidR="00E65B80" w:rsidRPr="003541C3" w14:paraId="7DE5BFCF" w14:textId="77777777" w:rsidTr="00D36087">
        <w:trPr>
          <w:jc w:val="center"/>
        </w:trPr>
        <w:tc>
          <w:tcPr>
            <w:tcW w:w="719" w:type="dxa"/>
            <w:noWrap/>
            <w:hideMark/>
          </w:tcPr>
          <w:p w14:paraId="54624711" w14:textId="77777777" w:rsidR="00E65B80" w:rsidRPr="003541C3" w:rsidRDefault="00E65B80" w:rsidP="00D36087">
            <w:pPr>
              <w:pStyle w:val="TAL"/>
              <w:jc w:val="center"/>
              <w:rPr>
                <w:lang w:val="en-GB" w:eastAsia="ko-KR"/>
              </w:rPr>
            </w:pPr>
            <w:r w:rsidRPr="003541C3">
              <w:rPr>
                <w:lang w:val="en-GB" w:eastAsia="ko-KR"/>
              </w:rPr>
              <w:t>17</w:t>
            </w:r>
          </w:p>
        </w:tc>
        <w:tc>
          <w:tcPr>
            <w:tcW w:w="1827" w:type="dxa"/>
            <w:noWrap/>
            <w:hideMark/>
          </w:tcPr>
          <w:p w14:paraId="594D458B" w14:textId="77777777" w:rsidR="00E65B80" w:rsidRPr="003541C3" w:rsidRDefault="00E65B80" w:rsidP="00D36087">
            <w:pPr>
              <w:pStyle w:val="TAL"/>
              <w:jc w:val="center"/>
              <w:rPr>
                <w:lang w:val="en-GB" w:eastAsia="ko-KR"/>
              </w:rPr>
            </w:pPr>
            <w:r w:rsidRPr="003541C3">
              <w:rPr>
                <w:lang w:val="en-GB" w:eastAsia="ko-KR"/>
              </w:rPr>
              <w:t>≤ 6983</w:t>
            </w:r>
          </w:p>
        </w:tc>
        <w:tc>
          <w:tcPr>
            <w:tcW w:w="992" w:type="dxa"/>
            <w:noWrap/>
            <w:hideMark/>
          </w:tcPr>
          <w:p w14:paraId="0471D4B2" w14:textId="77777777" w:rsidR="00E65B80" w:rsidRPr="003541C3" w:rsidRDefault="00E65B80" w:rsidP="00D36087">
            <w:pPr>
              <w:pStyle w:val="TAL"/>
              <w:jc w:val="center"/>
              <w:rPr>
                <w:lang w:val="en-GB" w:eastAsia="ko-KR"/>
              </w:rPr>
            </w:pPr>
            <w:r w:rsidRPr="003541C3">
              <w:rPr>
                <w:lang w:val="en-GB" w:eastAsia="ko-KR"/>
              </w:rPr>
              <w:t>81</w:t>
            </w:r>
          </w:p>
        </w:tc>
        <w:tc>
          <w:tcPr>
            <w:tcW w:w="1276" w:type="dxa"/>
            <w:noWrap/>
            <w:hideMark/>
          </w:tcPr>
          <w:p w14:paraId="1DF9530F" w14:textId="77777777" w:rsidR="00E65B80" w:rsidRPr="003541C3" w:rsidRDefault="00E65B80" w:rsidP="00D36087">
            <w:pPr>
              <w:pStyle w:val="TAL"/>
              <w:jc w:val="center"/>
              <w:rPr>
                <w:lang w:val="en-GB" w:eastAsia="ko-KR"/>
              </w:rPr>
            </w:pPr>
            <w:r w:rsidRPr="003541C3">
              <w:rPr>
                <w:lang w:val="en-GB" w:eastAsia="ko-KR"/>
              </w:rPr>
              <w:t>≤ 24558</w:t>
            </w:r>
          </w:p>
        </w:tc>
        <w:tc>
          <w:tcPr>
            <w:tcW w:w="992" w:type="dxa"/>
            <w:noWrap/>
            <w:hideMark/>
          </w:tcPr>
          <w:p w14:paraId="00F4283E" w14:textId="77777777" w:rsidR="00E65B80" w:rsidRPr="003541C3" w:rsidRDefault="00E65B80" w:rsidP="00D36087">
            <w:pPr>
              <w:pStyle w:val="TAL"/>
              <w:jc w:val="center"/>
              <w:rPr>
                <w:lang w:val="en-GB" w:eastAsia="ko-KR"/>
              </w:rPr>
            </w:pPr>
            <w:r w:rsidRPr="003541C3">
              <w:rPr>
                <w:lang w:val="en-GB" w:eastAsia="ko-KR"/>
              </w:rPr>
              <w:t>145</w:t>
            </w:r>
          </w:p>
        </w:tc>
        <w:tc>
          <w:tcPr>
            <w:tcW w:w="1276" w:type="dxa"/>
            <w:noWrap/>
            <w:hideMark/>
          </w:tcPr>
          <w:p w14:paraId="31B87212" w14:textId="77777777" w:rsidR="00E65B80" w:rsidRPr="003541C3" w:rsidRDefault="00E65B80" w:rsidP="00D36087">
            <w:pPr>
              <w:pStyle w:val="TAL"/>
              <w:jc w:val="center"/>
              <w:rPr>
                <w:lang w:val="en-GB" w:eastAsia="ko-KR"/>
              </w:rPr>
            </w:pPr>
            <w:r w:rsidRPr="003541C3">
              <w:rPr>
                <w:lang w:val="en-GB" w:eastAsia="ko-KR"/>
              </w:rPr>
              <w:t>≤ 86368</w:t>
            </w:r>
          </w:p>
        </w:tc>
        <w:tc>
          <w:tcPr>
            <w:tcW w:w="709" w:type="dxa"/>
            <w:noWrap/>
            <w:hideMark/>
          </w:tcPr>
          <w:p w14:paraId="0BFCE214" w14:textId="77777777" w:rsidR="00E65B80" w:rsidRPr="003541C3" w:rsidRDefault="00E65B80" w:rsidP="00D36087">
            <w:pPr>
              <w:pStyle w:val="TAL"/>
              <w:jc w:val="center"/>
              <w:rPr>
                <w:lang w:val="en-GB" w:eastAsia="ko-KR"/>
              </w:rPr>
            </w:pPr>
            <w:r w:rsidRPr="003541C3">
              <w:rPr>
                <w:lang w:val="en-GB" w:eastAsia="ko-KR"/>
              </w:rPr>
              <w:t>209</w:t>
            </w:r>
          </w:p>
        </w:tc>
        <w:tc>
          <w:tcPr>
            <w:tcW w:w="992" w:type="dxa"/>
            <w:noWrap/>
            <w:hideMark/>
          </w:tcPr>
          <w:p w14:paraId="7F79C775" w14:textId="77777777" w:rsidR="00E65B80" w:rsidRPr="003541C3" w:rsidRDefault="00E65B80" w:rsidP="00D36087">
            <w:pPr>
              <w:pStyle w:val="TAL"/>
              <w:jc w:val="center"/>
              <w:rPr>
                <w:lang w:val="en-GB" w:eastAsia="ko-KR"/>
              </w:rPr>
            </w:pPr>
            <w:r w:rsidRPr="003541C3">
              <w:rPr>
                <w:lang w:val="en-GB" w:eastAsia="ko-KR"/>
              </w:rPr>
              <w:t>≤ 303746</w:t>
            </w:r>
          </w:p>
        </w:tc>
      </w:tr>
      <w:tr w:rsidR="00E65B80" w:rsidRPr="003541C3" w14:paraId="69B4C903" w14:textId="77777777" w:rsidTr="00D36087">
        <w:trPr>
          <w:jc w:val="center"/>
        </w:trPr>
        <w:tc>
          <w:tcPr>
            <w:tcW w:w="719" w:type="dxa"/>
            <w:noWrap/>
            <w:hideMark/>
          </w:tcPr>
          <w:p w14:paraId="71FC6ACC" w14:textId="77777777" w:rsidR="00E65B80" w:rsidRPr="003541C3" w:rsidRDefault="00E65B80" w:rsidP="00D36087">
            <w:pPr>
              <w:pStyle w:val="TAL"/>
              <w:jc w:val="center"/>
              <w:rPr>
                <w:lang w:val="en-GB" w:eastAsia="ko-KR"/>
              </w:rPr>
            </w:pPr>
            <w:r w:rsidRPr="003541C3">
              <w:rPr>
                <w:lang w:val="en-GB" w:eastAsia="ko-KR"/>
              </w:rPr>
              <w:t>18</w:t>
            </w:r>
          </w:p>
        </w:tc>
        <w:tc>
          <w:tcPr>
            <w:tcW w:w="1827" w:type="dxa"/>
            <w:noWrap/>
            <w:hideMark/>
          </w:tcPr>
          <w:p w14:paraId="7B9A0506" w14:textId="77777777" w:rsidR="00E65B80" w:rsidRPr="003541C3" w:rsidRDefault="00E65B80" w:rsidP="00D36087">
            <w:pPr>
              <w:pStyle w:val="TAL"/>
              <w:jc w:val="center"/>
              <w:rPr>
                <w:lang w:val="en-GB" w:eastAsia="ko-KR"/>
              </w:rPr>
            </w:pPr>
            <w:r w:rsidRPr="003541C3">
              <w:rPr>
                <w:lang w:val="en-GB" w:eastAsia="ko-KR"/>
              </w:rPr>
              <w:t>≤ 7121</w:t>
            </w:r>
          </w:p>
        </w:tc>
        <w:tc>
          <w:tcPr>
            <w:tcW w:w="992" w:type="dxa"/>
            <w:noWrap/>
            <w:hideMark/>
          </w:tcPr>
          <w:p w14:paraId="5EBFAD31" w14:textId="77777777" w:rsidR="00E65B80" w:rsidRPr="003541C3" w:rsidRDefault="00E65B80" w:rsidP="00D36087">
            <w:pPr>
              <w:pStyle w:val="TAL"/>
              <w:jc w:val="center"/>
              <w:rPr>
                <w:lang w:val="en-GB" w:eastAsia="ko-KR"/>
              </w:rPr>
            </w:pPr>
            <w:r w:rsidRPr="003541C3">
              <w:rPr>
                <w:lang w:val="en-GB" w:eastAsia="ko-KR"/>
              </w:rPr>
              <w:t>82</w:t>
            </w:r>
          </w:p>
        </w:tc>
        <w:tc>
          <w:tcPr>
            <w:tcW w:w="1276" w:type="dxa"/>
            <w:noWrap/>
            <w:hideMark/>
          </w:tcPr>
          <w:p w14:paraId="7A640DEF" w14:textId="77777777" w:rsidR="00E65B80" w:rsidRPr="003541C3" w:rsidRDefault="00E65B80" w:rsidP="00D36087">
            <w:pPr>
              <w:pStyle w:val="TAL"/>
              <w:jc w:val="center"/>
              <w:rPr>
                <w:lang w:val="en-GB" w:eastAsia="ko-KR"/>
              </w:rPr>
            </w:pPr>
            <w:r w:rsidRPr="003541C3">
              <w:rPr>
                <w:lang w:val="en-GB" w:eastAsia="ko-KR"/>
              </w:rPr>
              <w:t>≤ 25045</w:t>
            </w:r>
          </w:p>
        </w:tc>
        <w:tc>
          <w:tcPr>
            <w:tcW w:w="992" w:type="dxa"/>
            <w:noWrap/>
            <w:hideMark/>
          </w:tcPr>
          <w:p w14:paraId="6B77818F" w14:textId="77777777" w:rsidR="00E65B80" w:rsidRPr="003541C3" w:rsidRDefault="00E65B80" w:rsidP="00D36087">
            <w:pPr>
              <w:pStyle w:val="TAL"/>
              <w:jc w:val="center"/>
              <w:rPr>
                <w:lang w:val="en-GB" w:eastAsia="ko-KR"/>
              </w:rPr>
            </w:pPr>
            <w:r w:rsidRPr="003541C3">
              <w:rPr>
                <w:lang w:val="en-GB" w:eastAsia="ko-KR"/>
              </w:rPr>
              <w:t>146</w:t>
            </w:r>
          </w:p>
        </w:tc>
        <w:tc>
          <w:tcPr>
            <w:tcW w:w="1276" w:type="dxa"/>
            <w:noWrap/>
            <w:hideMark/>
          </w:tcPr>
          <w:p w14:paraId="62B22EFA" w14:textId="77777777" w:rsidR="00E65B80" w:rsidRPr="003541C3" w:rsidRDefault="00E65B80" w:rsidP="00D36087">
            <w:pPr>
              <w:pStyle w:val="TAL"/>
              <w:jc w:val="center"/>
              <w:rPr>
                <w:lang w:val="en-GB" w:eastAsia="ko-KR"/>
              </w:rPr>
            </w:pPr>
            <w:r w:rsidRPr="003541C3">
              <w:rPr>
                <w:lang w:val="en-GB" w:eastAsia="ko-KR"/>
              </w:rPr>
              <w:t>≤ 88082</w:t>
            </w:r>
          </w:p>
        </w:tc>
        <w:tc>
          <w:tcPr>
            <w:tcW w:w="709" w:type="dxa"/>
            <w:noWrap/>
            <w:hideMark/>
          </w:tcPr>
          <w:p w14:paraId="68C1198A" w14:textId="77777777" w:rsidR="00E65B80" w:rsidRPr="003541C3" w:rsidRDefault="00E65B80" w:rsidP="00D36087">
            <w:pPr>
              <w:pStyle w:val="TAL"/>
              <w:jc w:val="center"/>
              <w:rPr>
                <w:lang w:val="en-GB" w:eastAsia="ko-KR"/>
              </w:rPr>
            </w:pPr>
            <w:r w:rsidRPr="003541C3">
              <w:rPr>
                <w:lang w:val="en-GB" w:eastAsia="ko-KR"/>
              </w:rPr>
              <w:t>210</w:t>
            </w:r>
          </w:p>
        </w:tc>
        <w:tc>
          <w:tcPr>
            <w:tcW w:w="992" w:type="dxa"/>
            <w:noWrap/>
            <w:hideMark/>
          </w:tcPr>
          <w:p w14:paraId="52FDB27A" w14:textId="77777777" w:rsidR="00E65B80" w:rsidRPr="003541C3" w:rsidRDefault="00E65B80" w:rsidP="00D36087">
            <w:pPr>
              <w:pStyle w:val="TAL"/>
              <w:jc w:val="center"/>
              <w:rPr>
                <w:lang w:val="en-GB" w:eastAsia="ko-KR"/>
              </w:rPr>
            </w:pPr>
            <w:r w:rsidRPr="003541C3">
              <w:rPr>
                <w:lang w:val="en-GB" w:eastAsia="ko-KR"/>
              </w:rPr>
              <w:t>≤ 309774</w:t>
            </w:r>
          </w:p>
        </w:tc>
      </w:tr>
      <w:tr w:rsidR="00E65B80" w:rsidRPr="003541C3" w14:paraId="48179078" w14:textId="77777777" w:rsidTr="00D36087">
        <w:trPr>
          <w:jc w:val="center"/>
        </w:trPr>
        <w:tc>
          <w:tcPr>
            <w:tcW w:w="719" w:type="dxa"/>
            <w:noWrap/>
            <w:hideMark/>
          </w:tcPr>
          <w:p w14:paraId="579057FF" w14:textId="77777777" w:rsidR="00E65B80" w:rsidRPr="003541C3" w:rsidRDefault="00E65B80" w:rsidP="00D36087">
            <w:pPr>
              <w:pStyle w:val="TAL"/>
              <w:jc w:val="center"/>
              <w:rPr>
                <w:lang w:val="en-GB" w:eastAsia="ko-KR"/>
              </w:rPr>
            </w:pPr>
            <w:r w:rsidRPr="003541C3">
              <w:rPr>
                <w:lang w:val="en-GB" w:eastAsia="ko-KR"/>
              </w:rPr>
              <w:t>19</w:t>
            </w:r>
          </w:p>
        </w:tc>
        <w:tc>
          <w:tcPr>
            <w:tcW w:w="1827" w:type="dxa"/>
            <w:noWrap/>
            <w:hideMark/>
          </w:tcPr>
          <w:p w14:paraId="578CBEA8" w14:textId="77777777" w:rsidR="00E65B80" w:rsidRPr="003541C3" w:rsidRDefault="00E65B80" w:rsidP="00D36087">
            <w:pPr>
              <w:pStyle w:val="TAL"/>
              <w:jc w:val="center"/>
              <w:rPr>
                <w:lang w:val="en-GB" w:eastAsia="ko-KR"/>
              </w:rPr>
            </w:pPr>
            <w:r w:rsidRPr="003541C3">
              <w:rPr>
                <w:lang w:val="en-GB" w:eastAsia="ko-KR"/>
              </w:rPr>
              <w:t>≤ 7262</w:t>
            </w:r>
          </w:p>
        </w:tc>
        <w:tc>
          <w:tcPr>
            <w:tcW w:w="992" w:type="dxa"/>
            <w:noWrap/>
            <w:hideMark/>
          </w:tcPr>
          <w:p w14:paraId="4D7B17E2" w14:textId="77777777" w:rsidR="00E65B80" w:rsidRPr="003541C3" w:rsidRDefault="00E65B80" w:rsidP="00D36087">
            <w:pPr>
              <w:pStyle w:val="TAL"/>
              <w:jc w:val="center"/>
              <w:rPr>
                <w:lang w:val="en-GB" w:eastAsia="ko-KR"/>
              </w:rPr>
            </w:pPr>
            <w:r w:rsidRPr="003541C3">
              <w:rPr>
                <w:lang w:val="en-GB" w:eastAsia="ko-KR"/>
              </w:rPr>
              <w:t>83</w:t>
            </w:r>
          </w:p>
        </w:tc>
        <w:tc>
          <w:tcPr>
            <w:tcW w:w="1276" w:type="dxa"/>
            <w:noWrap/>
            <w:hideMark/>
          </w:tcPr>
          <w:p w14:paraId="065025AD" w14:textId="77777777" w:rsidR="00E65B80" w:rsidRPr="003541C3" w:rsidRDefault="00E65B80" w:rsidP="00D36087">
            <w:pPr>
              <w:pStyle w:val="TAL"/>
              <w:jc w:val="center"/>
              <w:rPr>
                <w:lang w:val="en-GB" w:eastAsia="ko-KR"/>
              </w:rPr>
            </w:pPr>
            <w:r w:rsidRPr="003541C3">
              <w:rPr>
                <w:lang w:val="en-GB" w:eastAsia="ko-KR"/>
              </w:rPr>
              <w:t>≤ 25542</w:t>
            </w:r>
          </w:p>
        </w:tc>
        <w:tc>
          <w:tcPr>
            <w:tcW w:w="992" w:type="dxa"/>
            <w:noWrap/>
            <w:hideMark/>
          </w:tcPr>
          <w:p w14:paraId="4BC218E4" w14:textId="77777777" w:rsidR="00E65B80" w:rsidRPr="003541C3" w:rsidRDefault="00E65B80" w:rsidP="00D36087">
            <w:pPr>
              <w:pStyle w:val="TAL"/>
              <w:jc w:val="center"/>
              <w:rPr>
                <w:lang w:val="en-GB" w:eastAsia="ko-KR"/>
              </w:rPr>
            </w:pPr>
            <w:r w:rsidRPr="003541C3">
              <w:rPr>
                <w:lang w:val="en-GB" w:eastAsia="ko-KR"/>
              </w:rPr>
              <w:t>147</w:t>
            </w:r>
          </w:p>
        </w:tc>
        <w:tc>
          <w:tcPr>
            <w:tcW w:w="1276" w:type="dxa"/>
            <w:noWrap/>
            <w:hideMark/>
          </w:tcPr>
          <w:p w14:paraId="7041C1C2" w14:textId="77777777" w:rsidR="00E65B80" w:rsidRPr="003541C3" w:rsidRDefault="00E65B80" w:rsidP="00D36087">
            <w:pPr>
              <w:pStyle w:val="TAL"/>
              <w:jc w:val="center"/>
              <w:rPr>
                <w:lang w:val="en-GB" w:eastAsia="ko-KR"/>
              </w:rPr>
            </w:pPr>
            <w:r w:rsidRPr="003541C3">
              <w:rPr>
                <w:lang w:val="en-GB" w:eastAsia="ko-KR"/>
              </w:rPr>
              <w:t>≤ 89830</w:t>
            </w:r>
          </w:p>
        </w:tc>
        <w:tc>
          <w:tcPr>
            <w:tcW w:w="709" w:type="dxa"/>
            <w:noWrap/>
            <w:hideMark/>
          </w:tcPr>
          <w:p w14:paraId="25B33500" w14:textId="77777777" w:rsidR="00E65B80" w:rsidRPr="003541C3" w:rsidRDefault="00E65B80" w:rsidP="00D36087">
            <w:pPr>
              <w:pStyle w:val="TAL"/>
              <w:jc w:val="center"/>
              <w:rPr>
                <w:lang w:val="en-GB" w:eastAsia="ko-KR"/>
              </w:rPr>
            </w:pPr>
            <w:r w:rsidRPr="003541C3">
              <w:rPr>
                <w:lang w:val="en-GB" w:eastAsia="ko-KR"/>
              </w:rPr>
              <w:t>211</w:t>
            </w:r>
          </w:p>
        </w:tc>
        <w:tc>
          <w:tcPr>
            <w:tcW w:w="992" w:type="dxa"/>
            <w:noWrap/>
            <w:hideMark/>
          </w:tcPr>
          <w:p w14:paraId="67050ED9" w14:textId="77777777" w:rsidR="00E65B80" w:rsidRPr="003541C3" w:rsidRDefault="00E65B80" w:rsidP="00D36087">
            <w:pPr>
              <w:pStyle w:val="TAL"/>
              <w:jc w:val="center"/>
              <w:rPr>
                <w:lang w:val="en-GB" w:eastAsia="ko-KR"/>
              </w:rPr>
            </w:pPr>
            <w:r w:rsidRPr="003541C3">
              <w:rPr>
                <w:lang w:val="en-GB" w:eastAsia="ko-KR"/>
              </w:rPr>
              <w:t>≤ 315921</w:t>
            </w:r>
          </w:p>
        </w:tc>
      </w:tr>
      <w:tr w:rsidR="00E65B80" w:rsidRPr="003541C3" w14:paraId="5F2C03F1" w14:textId="77777777" w:rsidTr="00D36087">
        <w:trPr>
          <w:jc w:val="center"/>
        </w:trPr>
        <w:tc>
          <w:tcPr>
            <w:tcW w:w="719" w:type="dxa"/>
            <w:noWrap/>
            <w:hideMark/>
          </w:tcPr>
          <w:p w14:paraId="4B0E2C2D" w14:textId="77777777" w:rsidR="00E65B80" w:rsidRPr="003541C3" w:rsidRDefault="00E65B80" w:rsidP="00D36087">
            <w:pPr>
              <w:pStyle w:val="TAL"/>
              <w:jc w:val="center"/>
              <w:rPr>
                <w:lang w:val="en-GB" w:eastAsia="ko-KR"/>
              </w:rPr>
            </w:pPr>
            <w:r w:rsidRPr="003541C3">
              <w:rPr>
                <w:lang w:val="en-GB" w:eastAsia="ko-KR"/>
              </w:rPr>
              <w:t>20</w:t>
            </w:r>
          </w:p>
        </w:tc>
        <w:tc>
          <w:tcPr>
            <w:tcW w:w="1827" w:type="dxa"/>
            <w:noWrap/>
            <w:hideMark/>
          </w:tcPr>
          <w:p w14:paraId="79C1995B" w14:textId="77777777" w:rsidR="00E65B80" w:rsidRPr="003541C3" w:rsidRDefault="00E65B80" w:rsidP="00D36087">
            <w:pPr>
              <w:pStyle w:val="TAL"/>
              <w:jc w:val="center"/>
              <w:rPr>
                <w:lang w:val="en-GB" w:eastAsia="ko-KR"/>
              </w:rPr>
            </w:pPr>
            <w:r w:rsidRPr="003541C3">
              <w:rPr>
                <w:lang w:val="en-GB" w:eastAsia="ko-KR"/>
              </w:rPr>
              <w:t>≤ 7407</w:t>
            </w:r>
          </w:p>
        </w:tc>
        <w:tc>
          <w:tcPr>
            <w:tcW w:w="992" w:type="dxa"/>
            <w:noWrap/>
            <w:hideMark/>
          </w:tcPr>
          <w:p w14:paraId="13251E30" w14:textId="77777777" w:rsidR="00E65B80" w:rsidRPr="003541C3" w:rsidRDefault="00E65B80" w:rsidP="00D36087">
            <w:pPr>
              <w:pStyle w:val="TAL"/>
              <w:jc w:val="center"/>
              <w:rPr>
                <w:lang w:val="en-GB" w:eastAsia="ko-KR"/>
              </w:rPr>
            </w:pPr>
            <w:r w:rsidRPr="003541C3">
              <w:rPr>
                <w:lang w:val="en-GB" w:eastAsia="ko-KR"/>
              </w:rPr>
              <w:t>84</w:t>
            </w:r>
          </w:p>
        </w:tc>
        <w:tc>
          <w:tcPr>
            <w:tcW w:w="1276" w:type="dxa"/>
            <w:noWrap/>
            <w:hideMark/>
          </w:tcPr>
          <w:p w14:paraId="1203E118" w14:textId="77777777" w:rsidR="00E65B80" w:rsidRPr="003541C3" w:rsidRDefault="00E65B80" w:rsidP="00D36087">
            <w:pPr>
              <w:pStyle w:val="TAL"/>
              <w:jc w:val="center"/>
              <w:rPr>
                <w:lang w:val="en-GB" w:eastAsia="ko-KR"/>
              </w:rPr>
            </w:pPr>
            <w:r w:rsidRPr="003541C3">
              <w:rPr>
                <w:lang w:val="en-GB" w:eastAsia="ko-KR"/>
              </w:rPr>
              <w:t>≤ 26049</w:t>
            </w:r>
          </w:p>
        </w:tc>
        <w:tc>
          <w:tcPr>
            <w:tcW w:w="992" w:type="dxa"/>
            <w:noWrap/>
            <w:hideMark/>
          </w:tcPr>
          <w:p w14:paraId="39DF1E66" w14:textId="77777777" w:rsidR="00E65B80" w:rsidRPr="003541C3" w:rsidRDefault="00E65B80" w:rsidP="00D36087">
            <w:pPr>
              <w:pStyle w:val="TAL"/>
              <w:jc w:val="center"/>
              <w:rPr>
                <w:lang w:val="en-GB" w:eastAsia="ko-KR"/>
              </w:rPr>
            </w:pPr>
            <w:r w:rsidRPr="003541C3">
              <w:rPr>
                <w:lang w:val="en-GB" w:eastAsia="ko-KR"/>
              </w:rPr>
              <w:t>148</w:t>
            </w:r>
          </w:p>
        </w:tc>
        <w:tc>
          <w:tcPr>
            <w:tcW w:w="1276" w:type="dxa"/>
            <w:noWrap/>
            <w:hideMark/>
          </w:tcPr>
          <w:p w14:paraId="3F9E103D" w14:textId="77777777" w:rsidR="00E65B80" w:rsidRPr="003541C3" w:rsidRDefault="00E65B80" w:rsidP="00D36087">
            <w:pPr>
              <w:pStyle w:val="TAL"/>
              <w:jc w:val="center"/>
              <w:rPr>
                <w:lang w:val="en-GB" w:eastAsia="ko-KR"/>
              </w:rPr>
            </w:pPr>
            <w:r w:rsidRPr="003541C3">
              <w:rPr>
                <w:lang w:val="en-GB" w:eastAsia="ko-KR"/>
              </w:rPr>
              <w:t>≤ 91612</w:t>
            </w:r>
          </w:p>
        </w:tc>
        <w:tc>
          <w:tcPr>
            <w:tcW w:w="709" w:type="dxa"/>
            <w:noWrap/>
            <w:hideMark/>
          </w:tcPr>
          <w:p w14:paraId="2DE1BE31" w14:textId="77777777" w:rsidR="00E65B80" w:rsidRPr="003541C3" w:rsidRDefault="00E65B80" w:rsidP="00D36087">
            <w:pPr>
              <w:pStyle w:val="TAL"/>
              <w:jc w:val="center"/>
              <w:rPr>
                <w:lang w:val="en-GB" w:eastAsia="ko-KR"/>
              </w:rPr>
            </w:pPr>
            <w:r w:rsidRPr="003541C3">
              <w:rPr>
                <w:lang w:val="en-GB" w:eastAsia="ko-KR"/>
              </w:rPr>
              <w:t>212</w:t>
            </w:r>
          </w:p>
        </w:tc>
        <w:tc>
          <w:tcPr>
            <w:tcW w:w="992" w:type="dxa"/>
            <w:noWrap/>
            <w:hideMark/>
          </w:tcPr>
          <w:p w14:paraId="484A22F6" w14:textId="77777777" w:rsidR="00E65B80" w:rsidRPr="003541C3" w:rsidRDefault="00E65B80" w:rsidP="00D36087">
            <w:pPr>
              <w:pStyle w:val="TAL"/>
              <w:jc w:val="center"/>
              <w:rPr>
                <w:lang w:val="en-GB" w:eastAsia="ko-KR"/>
              </w:rPr>
            </w:pPr>
            <w:r w:rsidRPr="003541C3">
              <w:rPr>
                <w:lang w:val="en-GB" w:eastAsia="ko-KR"/>
              </w:rPr>
              <w:t>≤ 322190</w:t>
            </w:r>
          </w:p>
        </w:tc>
      </w:tr>
      <w:tr w:rsidR="00E65B80" w:rsidRPr="003541C3" w14:paraId="5AB36BB2" w14:textId="77777777" w:rsidTr="00D36087">
        <w:trPr>
          <w:jc w:val="center"/>
        </w:trPr>
        <w:tc>
          <w:tcPr>
            <w:tcW w:w="719" w:type="dxa"/>
            <w:noWrap/>
            <w:hideMark/>
          </w:tcPr>
          <w:p w14:paraId="36A026D1" w14:textId="77777777" w:rsidR="00E65B80" w:rsidRPr="003541C3" w:rsidRDefault="00E65B80" w:rsidP="00D36087">
            <w:pPr>
              <w:pStyle w:val="TAL"/>
              <w:jc w:val="center"/>
              <w:rPr>
                <w:lang w:val="en-GB" w:eastAsia="ko-KR"/>
              </w:rPr>
            </w:pPr>
            <w:r w:rsidRPr="003541C3">
              <w:rPr>
                <w:lang w:val="en-GB" w:eastAsia="ko-KR"/>
              </w:rPr>
              <w:t>21</w:t>
            </w:r>
          </w:p>
        </w:tc>
        <w:tc>
          <w:tcPr>
            <w:tcW w:w="1827" w:type="dxa"/>
            <w:noWrap/>
            <w:hideMark/>
          </w:tcPr>
          <w:p w14:paraId="38FDF9D7" w14:textId="77777777" w:rsidR="00E65B80" w:rsidRPr="003541C3" w:rsidRDefault="00E65B80" w:rsidP="00D36087">
            <w:pPr>
              <w:pStyle w:val="TAL"/>
              <w:jc w:val="center"/>
              <w:rPr>
                <w:lang w:val="en-GB" w:eastAsia="ko-KR"/>
              </w:rPr>
            </w:pPr>
            <w:r w:rsidRPr="003541C3">
              <w:rPr>
                <w:lang w:val="en-GB" w:eastAsia="ko-KR"/>
              </w:rPr>
              <w:t>≤ 7554</w:t>
            </w:r>
          </w:p>
        </w:tc>
        <w:tc>
          <w:tcPr>
            <w:tcW w:w="992" w:type="dxa"/>
            <w:noWrap/>
            <w:hideMark/>
          </w:tcPr>
          <w:p w14:paraId="026685C0" w14:textId="77777777" w:rsidR="00E65B80" w:rsidRPr="003541C3" w:rsidRDefault="00E65B80" w:rsidP="00D36087">
            <w:pPr>
              <w:pStyle w:val="TAL"/>
              <w:jc w:val="center"/>
              <w:rPr>
                <w:lang w:val="en-GB" w:eastAsia="ko-KR"/>
              </w:rPr>
            </w:pPr>
            <w:r w:rsidRPr="003541C3">
              <w:rPr>
                <w:lang w:val="en-GB" w:eastAsia="ko-KR"/>
              </w:rPr>
              <w:t>85</w:t>
            </w:r>
          </w:p>
        </w:tc>
        <w:tc>
          <w:tcPr>
            <w:tcW w:w="1276" w:type="dxa"/>
            <w:noWrap/>
            <w:hideMark/>
          </w:tcPr>
          <w:p w14:paraId="3225C5A8" w14:textId="77777777" w:rsidR="00E65B80" w:rsidRPr="003541C3" w:rsidRDefault="00E65B80" w:rsidP="00D36087">
            <w:pPr>
              <w:pStyle w:val="TAL"/>
              <w:jc w:val="center"/>
              <w:rPr>
                <w:lang w:val="en-GB" w:eastAsia="ko-KR"/>
              </w:rPr>
            </w:pPr>
            <w:r w:rsidRPr="003541C3">
              <w:rPr>
                <w:lang w:val="en-GB" w:eastAsia="ko-KR"/>
              </w:rPr>
              <w:t>≤ 26566</w:t>
            </w:r>
          </w:p>
        </w:tc>
        <w:tc>
          <w:tcPr>
            <w:tcW w:w="992" w:type="dxa"/>
            <w:noWrap/>
            <w:hideMark/>
          </w:tcPr>
          <w:p w14:paraId="6E1C8CA2" w14:textId="77777777" w:rsidR="00E65B80" w:rsidRPr="003541C3" w:rsidRDefault="00E65B80" w:rsidP="00D36087">
            <w:pPr>
              <w:pStyle w:val="TAL"/>
              <w:jc w:val="center"/>
              <w:rPr>
                <w:lang w:val="en-GB" w:eastAsia="ko-KR"/>
              </w:rPr>
            </w:pPr>
            <w:r w:rsidRPr="003541C3">
              <w:rPr>
                <w:lang w:val="en-GB" w:eastAsia="ko-KR"/>
              </w:rPr>
              <w:t>149</w:t>
            </w:r>
          </w:p>
        </w:tc>
        <w:tc>
          <w:tcPr>
            <w:tcW w:w="1276" w:type="dxa"/>
            <w:noWrap/>
            <w:hideMark/>
          </w:tcPr>
          <w:p w14:paraId="584C0216" w14:textId="77777777" w:rsidR="00E65B80" w:rsidRPr="003541C3" w:rsidRDefault="00E65B80" w:rsidP="00D36087">
            <w:pPr>
              <w:pStyle w:val="TAL"/>
              <w:jc w:val="center"/>
              <w:rPr>
                <w:lang w:val="en-GB" w:eastAsia="ko-KR"/>
              </w:rPr>
            </w:pPr>
            <w:r w:rsidRPr="003541C3">
              <w:rPr>
                <w:lang w:val="en-GB" w:eastAsia="ko-KR"/>
              </w:rPr>
              <w:t>≤ 93430</w:t>
            </w:r>
          </w:p>
        </w:tc>
        <w:tc>
          <w:tcPr>
            <w:tcW w:w="709" w:type="dxa"/>
            <w:noWrap/>
            <w:hideMark/>
          </w:tcPr>
          <w:p w14:paraId="76F8DABC" w14:textId="77777777" w:rsidR="00E65B80" w:rsidRPr="003541C3" w:rsidRDefault="00E65B80" w:rsidP="00D36087">
            <w:pPr>
              <w:pStyle w:val="TAL"/>
              <w:jc w:val="center"/>
              <w:rPr>
                <w:lang w:val="en-GB" w:eastAsia="ko-KR"/>
              </w:rPr>
            </w:pPr>
            <w:r w:rsidRPr="003541C3">
              <w:rPr>
                <w:lang w:val="en-GB" w:eastAsia="ko-KR"/>
              </w:rPr>
              <w:t>213</w:t>
            </w:r>
          </w:p>
        </w:tc>
        <w:tc>
          <w:tcPr>
            <w:tcW w:w="992" w:type="dxa"/>
            <w:noWrap/>
            <w:hideMark/>
          </w:tcPr>
          <w:p w14:paraId="43EC48D8" w14:textId="77777777" w:rsidR="00E65B80" w:rsidRPr="003541C3" w:rsidRDefault="00E65B80" w:rsidP="00D36087">
            <w:pPr>
              <w:pStyle w:val="TAL"/>
              <w:jc w:val="center"/>
              <w:rPr>
                <w:lang w:val="en-GB" w:eastAsia="ko-KR"/>
              </w:rPr>
            </w:pPr>
            <w:r w:rsidRPr="003541C3">
              <w:rPr>
                <w:lang w:val="en-GB" w:eastAsia="ko-KR"/>
              </w:rPr>
              <w:t>≤ 328583</w:t>
            </w:r>
          </w:p>
        </w:tc>
      </w:tr>
      <w:tr w:rsidR="00E65B80" w:rsidRPr="003541C3" w14:paraId="3909AB83" w14:textId="77777777" w:rsidTr="00D36087">
        <w:trPr>
          <w:jc w:val="center"/>
        </w:trPr>
        <w:tc>
          <w:tcPr>
            <w:tcW w:w="719" w:type="dxa"/>
            <w:noWrap/>
            <w:hideMark/>
          </w:tcPr>
          <w:p w14:paraId="303774B7" w14:textId="77777777" w:rsidR="00E65B80" w:rsidRPr="003541C3" w:rsidRDefault="00E65B80" w:rsidP="00D36087">
            <w:pPr>
              <w:pStyle w:val="TAL"/>
              <w:jc w:val="center"/>
              <w:rPr>
                <w:lang w:val="en-GB" w:eastAsia="ko-KR"/>
              </w:rPr>
            </w:pPr>
            <w:r w:rsidRPr="003541C3">
              <w:rPr>
                <w:lang w:val="en-GB" w:eastAsia="ko-KR"/>
              </w:rPr>
              <w:t>22</w:t>
            </w:r>
          </w:p>
        </w:tc>
        <w:tc>
          <w:tcPr>
            <w:tcW w:w="1827" w:type="dxa"/>
            <w:noWrap/>
            <w:hideMark/>
          </w:tcPr>
          <w:p w14:paraId="5A855D48" w14:textId="77777777" w:rsidR="00E65B80" w:rsidRPr="003541C3" w:rsidRDefault="00E65B80" w:rsidP="00D36087">
            <w:pPr>
              <w:pStyle w:val="TAL"/>
              <w:jc w:val="center"/>
              <w:rPr>
                <w:lang w:val="en-GB" w:eastAsia="ko-KR"/>
              </w:rPr>
            </w:pPr>
            <w:r w:rsidRPr="003541C3">
              <w:rPr>
                <w:lang w:val="en-GB" w:eastAsia="ko-KR"/>
              </w:rPr>
              <w:t>≤ 7703</w:t>
            </w:r>
          </w:p>
        </w:tc>
        <w:tc>
          <w:tcPr>
            <w:tcW w:w="992" w:type="dxa"/>
            <w:noWrap/>
            <w:hideMark/>
          </w:tcPr>
          <w:p w14:paraId="495873F7" w14:textId="77777777" w:rsidR="00E65B80" w:rsidRPr="003541C3" w:rsidRDefault="00E65B80" w:rsidP="00D36087">
            <w:pPr>
              <w:pStyle w:val="TAL"/>
              <w:jc w:val="center"/>
              <w:rPr>
                <w:lang w:val="en-GB" w:eastAsia="ko-KR"/>
              </w:rPr>
            </w:pPr>
            <w:r w:rsidRPr="003541C3">
              <w:rPr>
                <w:lang w:val="en-GB" w:eastAsia="ko-KR"/>
              </w:rPr>
              <w:t>86</w:t>
            </w:r>
          </w:p>
        </w:tc>
        <w:tc>
          <w:tcPr>
            <w:tcW w:w="1276" w:type="dxa"/>
            <w:noWrap/>
            <w:hideMark/>
          </w:tcPr>
          <w:p w14:paraId="61659848" w14:textId="77777777" w:rsidR="00E65B80" w:rsidRPr="003541C3" w:rsidRDefault="00E65B80" w:rsidP="00D36087">
            <w:pPr>
              <w:pStyle w:val="TAL"/>
              <w:jc w:val="center"/>
              <w:rPr>
                <w:lang w:val="en-GB" w:eastAsia="ko-KR"/>
              </w:rPr>
            </w:pPr>
            <w:r w:rsidRPr="003541C3">
              <w:rPr>
                <w:lang w:val="en-GB" w:eastAsia="ko-KR"/>
              </w:rPr>
              <w:t>≤ 27093</w:t>
            </w:r>
          </w:p>
        </w:tc>
        <w:tc>
          <w:tcPr>
            <w:tcW w:w="992" w:type="dxa"/>
            <w:noWrap/>
            <w:hideMark/>
          </w:tcPr>
          <w:p w14:paraId="118FDBEC" w14:textId="77777777" w:rsidR="00E65B80" w:rsidRPr="003541C3" w:rsidRDefault="00E65B80" w:rsidP="00D36087">
            <w:pPr>
              <w:pStyle w:val="TAL"/>
              <w:jc w:val="center"/>
              <w:rPr>
                <w:lang w:val="en-GB" w:eastAsia="ko-KR"/>
              </w:rPr>
            </w:pPr>
            <w:r w:rsidRPr="003541C3">
              <w:rPr>
                <w:lang w:val="en-GB" w:eastAsia="ko-KR"/>
              </w:rPr>
              <w:t>150</w:t>
            </w:r>
          </w:p>
        </w:tc>
        <w:tc>
          <w:tcPr>
            <w:tcW w:w="1276" w:type="dxa"/>
            <w:noWrap/>
            <w:hideMark/>
          </w:tcPr>
          <w:p w14:paraId="56F4B770" w14:textId="77777777" w:rsidR="00E65B80" w:rsidRPr="003541C3" w:rsidRDefault="00E65B80" w:rsidP="00D36087">
            <w:pPr>
              <w:pStyle w:val="TAL"/>
              <w:jc w:val="center"/>
              <w:rPr>
                <w:lang w:val="en-GB" w:eastAsia="ko-KR"/>
              </w:rPr>
            </w:pPr>
            <w:r w:rsidRPr="003541C3">
              <w:rPr>
                <w:lang w:val="en-GB" w:eastAsia="ko-KR"/>
              </w:rPr>
              <w:t>≤ 95284</w:t>
            </w:r>
          </w:p>
        </w:tc>
        <w:tc>
          <w:tcPr>
            <w:tcW w:w="709" w:type="dxa"/>
            <w:noWrap/>
            <w:hideMark/>
          </w:tcPr>
          <w:p w14:paraId="052E2134" w14:textId="77777777" w:rsidR="00E65B80" w:rsidRPr="003541C3" w:rsidRDefault="00E65B80" w:rsidP="00D36087">
            <w:pPr>
              <w:pStyle w:val="TAL"/>
              <w:jc w:val="center"/>
              <w:rPr>
                <w:lang w:val="en-GB" w:eastAsia="ko-KR"/>
              </w:rPr>
            </w:pPr>
            <w:r w:rsidRPr="003541C3">
              <w:rPr>
                <w:lang w:val="en-GB" w:eastAsia="ko-KR"/>
              </w:rPr>
              <w:t>214</w:t>
            </w:r>
          </w:p>
        </w:tc>
        <w:tc>
          <w:tcPr>
            <w:tcW w:w="992" w:type="dxa"/>
            <w:noWrap/>
            <w:hideMark/>
          </w:tcPr>
          <w:p w14:paraId="55BC6F60" w14:textId="77777777" w:rsidR="00E65B80" w:rsidRPr="003541C3" w:rsidRDefault="00E65B80" w:rsidP="00D36087">
            <w:pPr>
              <w:pStyle w:val="TAL"/>
              <w:jc w:val="center"/>
              <w:rPr>
                <w:lang w:val="en-GB" w:eastAsia="ko-KR"/>
              </w:rPr>
            </w:pPr>
            <w:r w:rsidRPr="003541C3">
              <w:rPr>
                <w:lang w:val="en-GB" w:eastAsia="ko-KR"/>
              </w:rPr>
              <w:t>≤ 335104</w:t>
            </w:r>
          </w:p>
        </w:tc>
      </w:tr>
      <w:tr w:rsidR="00E65B80" w:rsidRPr="003541C3" w14:paraId="61C47D8F" w14:textId="77777777" w:rsidTr="00D36087">
        <w:trPr>
          <w:jc w:val="center"/>
        </w:trPr>
        <w:tc>
          <w:tcPr>
            <w:tcW w:w="719" w:type="dxa"/>
            <w:noWrap/>
            <w:hideMark/>
          </w:tcPr>
          <w:p w14:paraId="4305A12C" w14:textId="77777777" w:rsidR="00E65B80" w:rsidRPr="003541C3" w:rsidRDefault="00E65B80" w:rsidP="00D36087">
            <w:pPr>
              <w:pStyle w:val="TAL"/>
              <w:jc w:val="center"/>
              <w:rPr>
                <w:lang w:val="en-GB" w:eastAsia="ko-KR"/>
              </w:rPr>
            </w:pPr>
            <w:r w:rsidRPr="003541C3">
              <w:rPr>
                <w:lang w:val="en-GB" w:eastAsia="ko-KR"/>
              </w:rPr>
              <w:t>23</w:t>
            </w:r>
          </w:p>
        </w:tc>
        <w:tc>
          <w:tcPr>
            <w:tcW w:w="1827" w:type="dxa"/>
            <w:noWrap/>
            <w:hideMark/>
          </w:tcPr>
          <w:p w14:paraId="4A04F3FE" w14:textId="77777777" w:rsidR="00E65B80" w:rsidRPr="003541C3" w:rsidRDefault="00E65B80" w:rsidP="00D36087">
            <w:pPr>
              <w:pStyle w:val="TAL"/>
              <w:jc w:val="center"/>
              <w:rPr>
                <w:lang w:val="en-GB" w:eastAsia="ko-KR"/>
              </w:rPr>
            </w:pPr>
            <w:r w:rsidRPr="003541C3">
              <w:rPr>
                <w:lang w:val="en-GB" w:eastAsia="ko-KR"/>
              </w:rPr>
              <w:t>≤ 7856</w:t>
            </w:r>
          </w:p>
        </w:tc>
        <w:tc>
          <w:tcPr>
            <w:tcW w:w="992" w:type="dxa"/>
            <w:noWrap/>
            <w:hideMark/>
          </w:tcPr>
          <w:p w14:paraId="3B113D67" w14:textId="77777777" w:rsidR="00E65B80" w:rsidRPr="003541C3" w:rsidRDefault="00E65B80" w:rsidP="00D36087">
            <w:pPr>
              <w:pStyle w:val="TAL"/>
              <w:jc w:val="center"/>
              <w:rPr>
                <w:lang w:val="en-GB" w:eastAsia="ko-KR"/>
              </w:rPr>
            </w:pPr>
            <w:r w:rsidRPr="003541C3">
              <w:rPr>
                <w:lang w:val="en-GB" w:eastAsia="ko-KR"/>
              </w:rPr>
              <w:t>87</w:t>
            </w:r>
          </w:p>
        </w:tc>
        <w:tc>
          <w:tcPr>
            <w:tcW w:w="1276" w:type="dxa"/>
            <w:noWrap/>
            <w:hideMark/>
          </w:tcPr>
          <w:p w14:paraId="1F6D6200" w14:textId="77777777" w:rsidR="00E65B80" w:rsidRPr="003541C3" w:rsidRDefault="00E65B80" w:rsidP="00D36087">
            <w:pPr>
              <w:pStyle w:val="TAL"/>
              <w:jc w:val="center"/>
              <w:rPr>
                <w:lang w:val="en-GB" w:eastAsia="ko-KR"/>
              </w:rPr>
            </w:pPr>
            <w:r w:rsidRPr="003541C3">
              <w:rPr>
                <w:lang w:val="en-GB" w:eastAsia="ko-KR"/>
              </w:rPr>
              <w:t>≤ 27631</w:t>
            </w:r>
          </w:p>
        </w:tc>
        <w:tc>
          <w:tcPr>
            <w:tcW w:w="992" w:type="dxa"/>
            <w:noWrap/>
            <w:hideMark/>
          </w:tcPr>
          <w:p w14:paraId="42555BB6" w14:textId="77777777" w:rsidR="00E65B80" w:rsidRPr="003541C3" w:rsidRDefault="00E65B80" w:rsidP="00D36087">
            <w:pPr>
              <w:pStyle w:val="TAL"/>
              <w:jc w:val="center"/>
              <w:rPr>
                <w:lang w:val="en-GB" w:eastAsia="ko-KR"/>
              </w:rPr>
            </w:pPr>
            <w:r w:rsidRPr="003541C3">
              <w:rPr>
                <w:lang w:val="en-GB" w:eastAsia="ko-KR"/>
              </w:rPr>
              <w:t>151</w:t>
            </w:r>
          </w:p>
        </w:tc>
        <w:tc>
          <w:tcPr>
            <w:tcW w:w="1276" w:type="dxa"/>
            <w:noWrap/>
            <w:hideMark/>
          </w:tcPr>
          <w:p w14:paraId="5FAC3A6B" w14:textId="77777777" w:rsidR="00E65B80" w:rsidRPr="003541C3" w:rsidRDefault="00E65B80" w:rsidP="00D36087">
            <w:pPr>
              <w:pStyle w:val="TAL"/>
              <w:jc w:val="center"/>
              <w:rPr>
                <w:lang w:val="en-GB" w:eastAsia="ko-KR"/>
              </w:rPr>
            </w:pPr>
            <w:r w:rsidRPr="003541C3">
              <w:rPr>
                <w:lang w:val="en-GB" w:eastAsia="ko-KR"/>
              </w:rPr>
              <w:t>≤ 97175</w:t>
            </w:r>
          </w:p>
        </w:tc>
        <w:tc>
          <w:tcPr>
            <w:tcW w:w="709" w:type="dxa"/>
            <w:noWrap/>
            <w:hideMark/>
          </w:tcPr>
          <w:p w14:paraId="6D4A0AE3" w14:textId="77777777" w:rsidR="00E65B80" w:rsidRPr="003541C3" w:rsidRDefault="00E65B80" w:rsidP="00D36087">
            <w:pPr>
              <w:pStyle w:val="TAL"/>
              <w:jc w:val="center"/>
              <w:rPr>
                <w:lang w:val="en-GB" w:eastAsia="ko-KR"/>
              </w:rPr>
            </w:pPr>
            <w:r w:rsidRPr="003541C3">
              <w:rPr>
                <w:lang w:val="en-GB" w:eastAsia="ko-KR"/>
              </w:rPr>
              <w:t>215</w:t>
            </w:r>
          </w:p>
        </w:tc>
        <w:tc>
          <w:tcPr>
            <w:tcW w:w="992" w:type="dxa"/>
            <w:noWrap/>
            <w:hideMark/>
          </w:tcPr>
          <w:p w14:paraId="4C909582" w14:textId="77777777" w:rsidR="00E65B80" w:rsidRPr="003541C3" w:rsidRDefault="00E65B80" w:rsidP="00D36087">
            <w:pPr>
              <w:pStyle w:val="TAL"/>
              <w:jc w:val="center"/>
              <w:rPr>
                <w:lang w:val="en-GB" w:eastAsia="ko-KR"/>
              </w:rPr>
            </w:pPr>
            <w:r w:rsidRPr="003541C3">
              <w:rPr>
                <w:lang w:val="en-GB" w:eastAsia="ko-KR"/>
              </w:rPr>
              <w:t>≤ 341754</w:t>
            </w:r>
          </w:p>
        </w:tc>
      </w:tr>
      <w:tr w:rsidR="00E65B80" w:rsidRPr="003541C3" w14:paraId="705BFCD0" w14:textId="77777777" w:rsidTr="00D36087">
        <w:trPr>
          <w:jc w:val="center"/>
        </w:trPr>
        <w:tc>
          <w:tcPr>
            <w:tcW w:w="719" w:type="dxa"/>
            <w:noWrap/>
            <w:hideMark/>
          </w:tcPr>
          <w:p w14:paraId="4A11AEEA" w14:textId="77777777" w:rsidR="00E65B80" w:rsidRPr="003541C3" w:rsidRDefault="00E65B80" w:rsidP="00D36087">
            <w:pPr>
              <w:pStyle w:val="TAL"/>
              <w:jc w:val="center"/>
              <w:rPr>
                <w:lang w:val="en-GB" w:eastAsia="ko-KR"/>
              </w:rPr>
            </w:pPr>
            <w:r w:rsidRPr="003541C3">
              <w:rPr>
                <w:lang w:val="en-GB" w:eastAsia="ko-KR"/>
              </w:rPr>
              <w:t>24</w:t>
            </w:r>
          </w:p>
        </w:tc>
        <w:tc>
          <w:tcPr>
            <w:tcW w:w="1827" w:type="dxa"/>
            <w:noWrap/>
            <w:hideMark/>
          </w:tcPr>
          <w:p w14:paraId="23702A4A" w14:textId="77777777" w:rsidR="00E65B80" w:rsidRPr="003541C3" w:rsidRDefault="00E65B80" w:rsidP="00D36087">
            <w:pPr>
              <w:pStyle w:val="TAL"/>
              <w:jc w:val="center"/>
              <w:rPr>
                <w:lang w:val="en-GB" w:eastAsia="ko-KR"/>
              </w:rPr>
            </w:pPr>
            <w:r w:rsidRPr="003541C3">
              <w:rPr>
                <w:lang w:val="en-GB" w:eastAsia="ko-KR"/>
              </w:rPr>
              <w:t>≤ 8012</w:t>
            </w:r>
          </w:p>
        </w:tc>
        <w:tc>
          <w:tcPr>
            <w:tcW w:w="992" w:type="dxa"/>
            <w:noWrap/>
            <w:hideMark/>
          </w:tcPr>
          <w:p w14:paraId="21132636" w14:textId="77777777" w:rsidR="00E65B80" w:rsidRPr="003541C3" w:rsidRDefault="00E65B80" w:rsidP="00D36087">
            <w:pPr>
              <w:pStyle w:val="TAL"/>
              <w:jc w:val="center"/>
              <w:rPr>
                <w:lang w:val="en-GB" w:eastAsia="ko-KR"/>
              </w:rPr>
            </w:pPr>
            <w:r w:rsidRPr="003541C3">
              <w:rPr>
                <w:lang w:val="en-GB" w:eastAsia="ko-KR"/>
              </w:rPr>
              <w:t>88</w:t>
            </w:r>
          </w:p>
        </w:tc>
        <w:tc>
          <w:tcPr>
            <w:tcW w:w="1276" w:type="dxa"/>
            <w:noWrap/>
            <w:hideMark/>
          </w:tcPr>
          <w:p w14:paraId="76ADAA79" w14:textId="77777777" w:rsidR="00E65B80" w:rsidRPr="003541C3" w:rsidRDefault="00E65B80" w:rsidP="00D36087">
            <w:pPr>
              <w:pStyle w:val="TAL"/>
              <w:jc w:val="center"/>
              <w:rPr>
                <w:lang w:val="en-GB" w:eastAsia="ko-KR"/>
              </w:rPr>
            </w:pPr>
            <w:r w:rsidRPr="003541C3">
              <w:rPr>
                <w:lang w:val="en-GB" w:eastAsia="ko-KR"/>
              </w:rPr>
              <w:t>≤ 28179</w:t>
            </w:r>
          </w:p>
        </w:tc>
        <w:tc>
          <w:tcPr>
            <w:tcW w:w="992" w:type="dxa"/>
            <w:noWrap/>
            <w:hideMark/>
          </w:tcPr>
          <w:p w14:paraId="7F71E162" w14:textId="77777777" w:rsidR="00E65B80" w:rsidRPr="003541C3" w:rsidRDefault="00E65B80" w:rsidP="00D36087">
            <w:pPr>
              <w:pStyle w:val="TAL"/>
              <w:jc w:val="center"/>
              <w:rPr>
                <w:lang w:val="en-GB" w:eastAsia="ko-KR"/>
              </w:rPr>
            </w:pPr>
            <w:r w:rsidRPr="003541C3">
              <w:rPr>
                <w:lang w:val="en-GB" w:eastAsia="ko-KR"/>
              </w:rPr>
              <w:t>152</w:t>
            </w:r>
          </w:p>
        </w:tc>
        <w:tc>
          <w:tcPr>
            <w:tcW w:w="1276" w:type="dxa"/>
            <w:noWrap/>
            <w:hideMark/>
          </w:tcPr>
          <w:p w14:paraId="4EE06F80" w14:textId="77777777" w:rsidR="00E65B80" w:rsidRPr="003541C3" w:rsidRDefault="00E65B80" w:rsidP="00D36087">
            <w:pPr>
              <w:pStyle w:val="TAL"/>
              <w:jc w:val="center"/>
              <w:rPr>
                <w:lang w:val="en-GB" w:eastAsia="ko-KR"/>
              </w:rPr>
            </w:pPr>
            <w:r w:rsidRPr="003541C3">
              <w:rPr>
                <w:lang w:val="en-GB" w:eastAsia="ko-KR"/>
              </w:rPr>
              <w:t>≤ 99103</w:t>
            </w:r>
          </w:p>
        </w:tc>
        <w:tc>
          <w:tcPr>
            <w:tcW w:w="709" w:type="dxa"/>
            <w:noWrap/>
            <w:hideMark/>
          </w:tcPr>
          <w:p w14:paraId="132267EE" w14:textId="77777777" w:rsidR="00E65B80" w:rsidRPr="003541C3" w:rsidRDefault="00E65B80" w:rsidP="00D36087">
            <w:pPr>
              <w:pStyle w:val="TAL"/>
              <w:jc w:val="center"/>
              <w:rPr>
                <w:lang w:val="en-GB" w:eastAsia="ko-KR"/>
              </w:rPr>
            </w:pPr>
            <w:r w:rsidRPr="003541C3">
              <w:rPr>
                <w:lang w:val="en-GB" w:eastAsia="ko-KR"/>
              </w:rPr>
              <w:t>216</w:t>
            </w:r>
          </w:p>
        </w:tc>
        <w:tc>
          <w:tcPr>
            <w:tcW w:w="992" w:type="dxa"/>
            <w:noWrap/>
            <w:hideMark/>
          </w:tcPr>
          <w:p w14:paraId="29F9D48D" w14:textId="77777777" w:rsidR="00E65B80" w:rsidRPr="003541C3" w:rsidRDefault="00E65B80" w:rsidP="00D36087">
            <w:pPr>
              <w:pStyle w:val="TAL"/>
              <w:jc w:val="center"/>
              <w:rPr>
                <w:lang w:val="en-GB" w:eastAsia="ko-KR"/>
              </w:rPr>
            </w:pPr>
            <w:r w:rsidRPr="003541C3">
              <w:rPr>
                <w:lang w:val="en-GB" w:eastAsia="ko-KR"/>
              </w:rPr>
              <w:t>≤ 348535</w:t>
            </w:r>
          </w:p>
        </w:tc>
      </w:tr>
      <w:tr w:rsidR="00E65B80" w:rsidRPr="003541C3" w14:paraId="0D7B3D08" w14:textId="77777777" w:rsidTr="00D36087">
        <w:trPr>
          <w:jc w:val="center"/>
        </w:trPr>
        <w:tc>
          <w:tcPr>
            <w:tcW w:w="719" w:type="dxa"/>
            <w:noWrap/>
            <w:hideMark/>
          </w:tcPr>
          <w:p w14:paraId="13FE9E5E" w14:textId="77777777" w:rsidR="00E65B80" w:rsidRPr="003541C3" w:rsidRDefault="00E65B80" w:rsidP="00D36087">
            <w:pPr>
              <w:pStyle w:val="TAL"/>
              <w:jc w:val="center"/>
              <w:rPr>
                <w:lang w:val="en-GB" w:eastAsia="ko-KR"/>
              </w:rPr>
            </w:pPr>
            <w:r w:rsidRPr="003541C3">
              <w:rPr>
                <w:lang w:val="en-GB" w:eastAsia="ko-KR"/>
              </w:rPr>
              <w:t>25</w:t>
            </w:r>
          </w:p>
        </w:tc>
        <w:tc>
          <w:tcPr>
            <w:tcW w:w="1827" w:type="dxa"/>
            <w:noWrap/>
            <w:hideMark/>
          </w:tcPr>
          <w:p w14:paraId="2A0E37B8" w14:textId="77777777" w:rsidR="00E65B80" w:rsidRPr="003541C3" w:rsidRDefault="00E65B80" w:rsidP="00D36087">
            <w:pPr>
              <w:pStyle w:val="TAL"/>
              <w:jc w:val="center"/>
              <w:rPr>
                <w:lang w:val="en-GB" w:eastAsia="ko-KR"/>
              </w:rPr>
            </w:pPr>
            <w:r w:rsidRPr="003541C3">
              <w:rPr>
                <w:lang w:val="en-GB" w:eastAsia="ko-KR"/>
              </w:rPr>
              <w:t>≤ 8171</w:t>
            </w:r>
          </w:p>
        </w:tc>
        <w:tc>
          <w:tcPr>
            <w:tcW w:w="992" w:type="dxa"/>
            <w:noWrap/>
            <w:hideMark/>
          </w:tcPr>
          <w:p w14:paraId="7E7C50D3" w14:textId="77777777" w:rsidR="00E65B80" w:rsidRPr="003541C3" w:rsidRDefault="00E65B80" w:rsidP="00D36087">
            <w:pPr>
              <w:pStyle w:val="TAL"/>
              <w:jc w:val="center"/>
              <w:rPr>
                <w:lang w:val="en-GB" w:eastAsia="ko-KR"/>
              </w:rPr>
            </w:pPr>
            <w:r w:rsidRPr="003541C3">
              <w:rPr>
                <w:lang w:val="en-GB" w:eastAsia="ko-KR"/>
              </w:rPr>
              <w:t>89</w:t>
            </w:r>
          </w:p>
        </w:tc>
        <w:tc>
          <w:tcPr>
            <w:tcW w:w="1276" w:type="dxa"/>
            <w:noWrap/>
            <w:hideMark/>
          </w:tcPr>
          <w:p w14:paraId="0235BDB2" w14:textId="77777777" w:rsidR="00E65B80" w:rsidRPr="003541C3" w:rsidRDefault="00E65B80" w:rsidP="00D36087">
            <w:pPr>
              <w:pStyle w:val="TAL"/>
              <w:jc w:val="center"/>
              <w:rPr>
                <w:lang w:val="en-GB" w:eastAsia="ko-KR"/>
              </w:rPr>
            </w:pPr>
            <w:r w:rsidRPr="003541C3">
              <w:rPr>
                <w:lang w:val="en-GB" w:eastAsia="ko-KR"/>
              </w:rPr>
              <w:t>≤ 28738</w:t>
            </w:r>
          </w:p>
        </w:tc>
        <w:tc>
          <w:tcPr>
            <w:tcW w:w="992" w:type="dxa"/>
            <w:noWrap/>
            <w:hideMark/>
          </w:tcPr>
          <w:p w14:paraId="62BAFFB2" w14:textId="77777777" w:rsidR="00E65B80" w:rsidRPr="003541C3" w:rsidRDefault="00E65B80" w:rsidP="00D36087">
            <w:pPr>
              <w:pStyle w:val="TAL"/>
              <w:jc w:val="center"/>
              <w:rPr>
                <w:lang w:val="en-GB" w:eastAsia="ko-KR"/>
              </w:rPr>
            </w:pPr>
            <w:r w:rsidRPr="003541C3">
              <w:rPr>
                <w:lang w:val="en-GB" w:eastAsia="ko-KR"/>
              </w:rPr>
              <w:t>153</w:t>
            </w:r>
          </w:p>
        </w:tc>
        <w:tc>
          <w:tcPr>
            <w:tcW w:w="1276" w:type="dxa"/>
            <w:noWrap/>
            <w:hideMark/>
          </w:tcPr>
          <w:p w14:paraId="3AF04C0C" w14:textId="77777777" w:rsidR="00E65B80" w:rsidRPr="003541C3" w:rsidRDefault="00E65B80" w:rsidP="00D36087">
            <w:pPr>
              <w:pStyle w:val="TAL"/>
              <w:jc w:val="center"/>
              <w:rPr>
                <w:lang w:val="en-GB" w:eastAsia="ko-KR"/>
              </w:rPr>
            </w:pPr>
            <w:r w:rsidRPr="003541C3">
              <w:rPr>
                <w:lang w:val="en-GB" w:eastAsia="ko-KR"/>
              </w:rPr>
              <w:t>≤ 101070</w:t>
            </w:r>
          </w:p>
        </w:tc>
        <w:tc>
          <w:tcPr>
            <w:tcW w:w="709" w:type="dxa"/>
            <w:noWrap/>
            <w:hideMark/>
          </w:tcPr>
          <w:p w14:paraId="2FA246EC" w14:textId="77777777" w:rsidR="00E65B80" w:rsidRPr="003541C3" w:rsidRDefault="00E65B80" w:rsidP="00D36087">
            <w:pPr>
              <w:pStyle w:val="TAL"/>
              <w:jc w:val="center"/>
              <w:rPr>
                <w:lang w:val="en-GB" w:eastAsia="ko-KR"/>
              </w:rPr>
            </w:pPr>
            <w:r w:rsidRPr="003541C3">
              <w:rPr>
                <w:lang w:val="en-GB" w:eastAsia="ko-KR"/>
              </w:rPr>
              <w:t>217</w:t>
            </w:r>
          </w:p>
        </w:tc>
        <w:tc>
          <w:tcPr>
            <w:tcW w:w="992" w:type="dxa"/>
            <w:noWrap/>
            <w:hideMark/>
          </w:tcPr>
          <w:p w14:paraId="7F87880C" w14:textId="77777777" w:rsidR="00E65B80" w:rsidRPr="003541C3" w:rsidRDefault="00E65B80" w:rsidP="00D36087">
            <w:pPr>
              <w:pStyle w:val="TAL"/>
              <w:jc w:val="center"/>
              <w:rPr>
                <w:lang w:val="en-GB" w:eastAsia="ko-KR"/>
              </w:rPr>
            </w:pPr>
            <w:r w:rsidRPr="003541C3">
              <w:rPr>
                <w:lang w:val="en-GB" w:eastAsia="ko-KR"/>
              </w:rPr>
              <w:t>≤ 355452</w:t>
            </w:r>
          </w:p>
        </w:tc>
      </w:tr>
      <w:tr w:rsidR="00E65B80" w:rsidRPr="003541C3" w14:paraId="0003D0BC" w14:textId="77777777" w:rsidTr="00D36087">
        <w:trPr>
          <w:jc w:val="center"/>
        </w:trPr>
        <w:tc>
          <w:tcPr>
            <w:tcW w:w="719" w:type="dxa"/>
            <w:noWrap/>
            <w:hideMark/>
          </w:tcPr>
          <w:p w14:paraId="4BE11B5F" w14:textId="77777777" w:rsidR="00E65B80" w:rsidRPr="003541C3" w:rsidRDefault="00E65B80" w:rsidP="00D36087">
            <w:pPr>
              <w:pStyle w:val="TAL"/>
              <w:jc w:val="center"/>
              <w:rPr>
                <w:lang w:val="en-GB" w:eastAsia="ko-KR"/>
              </w:rPr>
            </w:pPr>
            <w:r w:rsidRPr="003541C3">
              <w:rPr>
                <w:lang w:val="en-GB" w:eastAsia="ko-KR"/>
              </w:rPr>
              <w:t>26</w:t>
            </w:r>
          </w:p>
        </w:tc>
        <w:tc>
          <w:tcPr>
            <w:tcW w:w="1827" w:type="dxa"/>
            <w:noWrap/>
            <w:hideMark/>
          </w:tcPr>
          <w:p w14:paraId="15E3DF96" w14:textId="77777777" w:rsidR="00E65B80" w:rsidRPr="003541C3" w:rsidRDefault="00E65B80" w:rsidP="00D36087">
            <w:pPr>
              <w:pStyle w:val="TAL"/>
              <w:jc w:val="center"/>
              <w:rPr>
                <w:lang w:val="en-GB" w:eastAsia="ko-KR"/>
              </w:rPr>
            </w:pPr>
            <w:r w:rsidRPr="003541C3">
              <w:rPr>
                <w:lang w:val="en-GB" w:eastAsia="ko-KR"/>
              </w:rPr>
              <w:t>≤ 8333</w:t>
            </w:r>
          </w:p>
        </w:tc>
        <w:tc>
          <w:tcPr>
            <w:tcW w:w="992" w:type="dxa"/>
            <w:noWrap/>
            <w:hideMark/>
          </w:tcPr>
          <w:p w14:paraId="62052953" w14:textId="77777777" w:rsidR="00E65B80" w:rsidRPr="003541C3" w:rsidRDefault="00E65B80" w:rsidP="00D36087">
            <w:pPr>
              <w:pStyle w:val="TAL"/>
              <w:jc w:val="center"/>
              <w:rPr>
                <w:lang w:val="en-GB" w:eastAsia="ko-KR"/>
              </w:rPr>
            </w:pPr>
            <w:r w:rsidRPr="003541C3">
              <w:rPr>
                <w:lang w:val="en-GB" w:eastAsia="ko-KR"/>
              </w:rPr>
              <w:t>90</w:t>
            </w:r>
          </w:p>
        </w:tc>
        <w:tc>
          <w:tcPr>
            <w:tcW w:w="1276" w:type="dxa"/>
            <w:noWrap/>
            <w:hideMark/>
          </w:tcPr>
          <w:p w14:paraId="7B0F38F4" w14:textId="77777777" w:rsidR="00E65B80" w:rsidRPr="003541C3" w:rsidRDefault="00E65B80" w:rsidP="00D36087">
            <w:pPr>
              <w:pStyle w:val="TAL"/>
              <w:jc w:val="center"/>
              <w:rPr>
                <w:lang w:val="en-GB" w:eastAsia="ko-KR"/>
              </w:rPr>
            </w:pPr>
            <w:r w:rsidRPr="003541C3">
              <w:rPr>
                <w:lang w:val="en-GB" w:eastAsia="ko-KR"/>
              </w:rPr>
              <w:t>≤ 29309</w:t>
            </w:r>
          </w:p>
        </w:tc>
        <w:tc>
          <w:tcPr>
            <w:tcW w:w="992" w:type="dxa"/>
            <w:noWrap/>
            <w:hideMark/>
          </w:tcPr>
          <w:p w14:paraId="1208E6C0" w14:textId="77777777" w:rsidR="00E65B80" w:rsidRPr="003541C3" w:rsidRDefault="00E65B80" w:rsidP="00D36087">
            <w:pPr>
              <w:pStyle w:val="TAL"/>
              <w:jc w:val="center"/>
              <w:rPr>
                <w:lang w:val="en-GB" w:eastAsia="ko-KR"/>
              </w:rPr>
            </w:pPr>
            <w:r w:rsidRPr="003541C3">
              <w:rPr>
                <w:lang w:val="en-GB" w:eastAsia="ko-KR"/>
              </w:rPr>
              <w:t>154</w:t>
            </w:r>
          </w:p>
        </w:tc>
        <w:tc>
          <w:tcPr>
            <w:tcW w:w="1276" w:type="dxa"/>
            <w:noWrap/>
            <w:hideMark/>
          </w:tcPr>
          <w:p w14:paraId="7A88FBD5" w14:textId="77777777" w:rsidR="00E65B80" w:rsidRPr="003541C3" w:rsidRDefault="00E65B80" w:rsidP="00D36087">
            <w:pPr>
              <w:pStyle w:val="TAL"/>
              <w:jc w:val="center"/>
              <w:rPr>
                <w:lang w:val="en-GB" w:eastAsia="ko-KR"/>
              </w:rPr>
            </w:pPr>
            <w:r w:rsidRPr="003541C3">
              <w:rPr>
                <w:lang w:val="en-GB" w:eastAsia="ko-KR"/>
              </w:rPr>
              <w:t>≤ 103076</w:t>
            </w:r>
          </w:p>
        </w:tc>
        <w:tc>
          <w:tcPr>
            <w:tcW w:w="709" w:type="dxa"/>
            <w:noWrap/>
            <w:hideMark/>
          </w:tcPr>
          <w:p w14:paraId="74322166" w14:textId="77777777" w:rsidR="00E65B80" w:rsidRPr="003541C3" w:rsidRDefault="00E65B80" w:rsidP="00D36087">
            <w:pPr>
              <w:pStyle w:val="TAL"/>
              <w:jc w:val="center"/>
              <w:rPr>
                <w:lang w:val="en-GB" w:eastAsia="ko-KR"/>
              </w:rPr>
            </w:pPr>
            <w:r w:rsidRPr="003541C3">
              <w:rPr>
                <w:lang w:val="en-GB" w:eastAsia="ko-KR"/>
              </w:rPr>
              <w:t>218</w:t>
            </w:r>
          </w:p>
        </w:tc>
        <w:tc>
          <w:tcPr>
            <w:tcW w:w="992" w:type="dxa"/>
            <w:noWrap/>
            <w:hideMark/>
          </w:tcPr>
          <w:p w14:paraId="42382C2F" w14:textId="77777777" w:rsidR="00E65B80" w:rsidRPr="003541C3" w:rsidRDefault="00E65B80" w:rsidP="00D36087">
            <w:pPr>
              <w:pStyle w:val="TAL"/>
              <w:jc w:val="center"/>
              <w:rPr>
                <w:lang w:val="en-GB" w:eastAsia="ko-KR"/>
              </w:rPr>
            </w:pPr>
            <w:r w:rsidRPr="003541C3">
              <w:rPr>
                <w:lang w:val="en-GB" w:eastAsia="ko-KR"/>
              </w:rPr>
              <w:t>≤ 362505</w:t>
            </w:r>
          </w:p>
        </w:tc>
      </w:tr>
      <w:tr w:rsidR="00E65B80" w:rsidRPr="003541C3" w14:paraId="676F584C" w14:textId="77777777" w:rsidTr="00D36087">
        <w:trPr>
          <w:jc w:val="center"/>
        </w:trPr>
        <w:tc>
          <w:tcPr>
            <w:tcW w:w="719" w:type="dxa"/>
            <w:noWrap/>
            <w:hideMark/>
          </w:tcPr>
          <w:p w14:paraId="2D6B5E9E" w14:textId="77777777" w:rsidR="00E65B80" w:rsidRPr="003541C3" w:rsidRDefault="00E65B80" w:rsidP="00D36087">
            <w:pPr>
              <w:pStyle w:val="TAL"/>
              <w:jc w:val="center"/>
              <w:rPr>
                <w:lang w:val="en-GB" w:eastAsia="ko-KR"/>
              </w:rPr>
            </w:pPr>
            <w:r w:rsidRPr="003541C3">
              <w:rPr>
                <w:lang w:val="en-GB" w:eastAsia="ko-KR"/>
              </w:rPr>
              <w:t>27</w:t>
            </w:r>
          </w:p>
        </w:tc>
        <w:tc>
          <w:tcPr>
            <w:tcW w:w="1827" w:type="dxa"/>
            <w:noWrap/>
            <w:hideMark/>
          </w:tcPr>
          <w:p w14:paraId="0B198E39" w14:textId="77777777" w:rsidR="00E65B80" w:rsidRPr="003541C3" w:rsidRDefault="00E65B80" w:rsidP="00D36087">
            <w:pPr>
              <w:pStyle w:val="TAL"/>
              <w:jc w:val="center"/>
              <w:rPr>
                <w:lang w:val="en-GB" w:eastAsia="ko-KR"/>
              </w:rPr>
            </w:pPr>
            <w:r w:rsidRPr="003541C3">
              <w:rPr>
                <w:lang w:val="en-GB" w:eastAsia="ko-KR"/>
              </w:rPr>
              <w:t>≤ 8499</w:t>
            </w:r>
          </w:p>
        </w:tc>
        <w:tc>
          <w:tcPr>
            <w:tcW w:w="992" w:type="dxa"/>
            <w:noWrap/>
            <w:hideMark/>
          </w:tcPr>
          <w:p w14:paraId="6E71D232" w14:textId="77777777" w:rsidR="00E65B80" w:rsidRPr="003541C3" w:rsidRDefault="00E65B80" w:rsidP="00D36087">
            <w:pPr>
              <w:pStyle w:val="TAL"/>
              <w:jc w:val="center"/>
              <w:rPr>
                <w:lang w:val="en-GB" w:eastAsia="ko-KR"/>
              </w:rPr>
            </w:pPr>
            <w:r w:rsidRPr="003541C3">
              <w:rPr>
                <w:lang w:val="en-GB" w:eastAsia="ko-KR"/>
              </w:rPr>
              <w:t>91</w:t>
            </w:r>
          </w:p>
        </w:tc>
        <w:tc>
          <w:tcPr>
            <w:tcW w:w="1276" w:type="dxa"/>
            <w:noWrap/>
            <w:hideMark/>
          </w:tcPr>
          <w:p w14:paraId="1F99B42D" w14:textId="77777777" w:rsidR="00E65B80" w:rsidRPr="003541C3" w:rsidRDefault="00E65B80" w:rsidP="00D36087">
            <w:pPr>
              <w:pStyle w:val="TAL"/>
              <w:jc w:val="center"/>
              <w:rPr>
                <w:lang w:val="en-GB" w:eastAsia="ko-KR"/>
              </w:rPr>
            </w:pPr>
            <w:r w:rsidRPr="003541C3">
              <w:rPr>
                <w:lang w:val="en-GB" w:eastAsia="ko-KR"/>
              </w:rPr>
              <w:t>≤ 29890</w:t>
            </w:r>
          </w:p>
        </w:tc>
        <w:tc>
          <w:tcPr>
            <w:tcW w:w="992" w:type="dxa"/>
            <w:noWrap/>
            <w:hideMark/>
          </w:tcPr>
          <w:p w14:paraId="66A1E2B6" w14:textId="77777777" w:rsidR="00E65B80" w:rsidRPr="003541C3" w:rsidRDefault="00E65B80" w:rsidP="00D36087">
            <w:pPr>
              <w:pStyle w:val="TAL"/>
              <w:jc w:val="center"/>
              <w:rPr>
                <w:lang w:val="en-GB" w:eastAsia="ko-KR"/>
              </w:rPr>
            </w:pPr>
            <w:r w:rsidRPr="003541C3">
              <w:rPr>
                <w:lang w:val="en-GB" w:eastAsia="ko-KR"/>
              </w:rPr>
              <w:t>155</w:t>
            </w:r>
          </w:p>
        </w:tc>
        <w:tc>
          <w:tcPr>
            <w:tcW w:w="1276" w:type="dxa"/>
            <w:noWrap/>
            <w:hideMark/>
          </w:tcPr>
          <w:p w14:paraId="6B833B14" w14:textId="77777777" w:rsidR="00E65B80" w:rsidRPr="003541C3" w:rsidRDefault="00E65B80" w:rsidP="00D36087">
            <w:pPr>
              <w:pStyle w:val="TAL"/>
              <w:jc w:val="center"/>
              <w:rPr>
                <w:lang w:val="en-GB" w:eastAsia="ko-KR"/>
              </w:rPr>
            </w:pPr>
            <w:r w:rsidRPr="003541C3">
              <w:rPr>
                <w:lang w:val="en-GB" w:eastAsia="ko-KR"/>
              </w:rPr>
              <w:t>≤ 105121</w:t>
            </w:r>
          </w:p>
        </w:tc>
        <w:tc>
          <w:tcPr>
            <w:tcW w:w="709" w:type="dxa"/>
            <w:noWrap/>
            <w:hideMark/>
          </w:tcPr>
          <w:p w14:paraId="247E5BBD" w14:textId="77777777" w:rsidR="00E65B80" w:rsidRPr="003541C3" w:rsidRDefault="00E65B80" w:rsidP="00D36087">
            <w:pPr>
              <w:pStyle w:val="TAL"/>
              <w:jc w:val="center"/>
              <w:rPr>
                <w:lang w:val="en-GB" w:eastAsia="ko-KR"/>
              </w:rPr>
            </w:pPr>
            <w:r w:rsidRPr="003541C3">
              <w:rPr>
                <w:lang w:val="en-GB" w:eastAsia="ko-KR"/>
              </w:rPr>
              <w:t>219</w:t>
            </w:r>
          </w:p>
        </w:tc>
        <w:tc>
          <w:tcPr>
            <w:tcW w:w="992" w:type="dxa"/>
            <w:noWrap/>
            <w:hideMark/>
          </w:tcPr>
          <w:p w14:paraId="1E9223AD" w14:textId="77777777" w:rsidR="00E65B80" w:rsidRPr="003541C3" w:rsidRDefault="00E65B80" w:rsidP="00D36087">
            <w:pPr>
              <w:pStyle w:val="TAL"/>
              <w:jc w:val="center"/>
              <w:rPr>
                <w:lang w:val="en-GB" w:eastAsia="ko-KR"/>
              </w:rPr>
            </w:pPr>
            <w:r w:rsidRPr="003541C3">
              <w:rPr>
                <w:lang w:val="en-GB" w:eastAsia="ko-KR"/>
              </w:rPr>
              <w:t>≤ 369699</w:t>
            </w:r>
          </w:p>
        </w:tc>
      </w:tr>
      <w:tr w:rsidR="00E65B80" w:rsidRPr="003541C3" w14:paraId="33DF561D" w14:textId="77777777" w:rsidTr="00D36087">
        <w:trPr>
          <w:jc w:val="center"/>
        </w:trPr>
        <w:tc>
          <w:tcPr>
            <w:tcW w:w="719" w:type="dxa"/>
            <w:noWrap/>
            <w:hideMark/>
          </w:tcPr>
          <w:p w14:paraId="359B3B25" w14:textId="77777777" w:rsidR="00E65B80" w:rsidRPr="003541C3" w:rsidRDefault="00E65B80" w:rsidP="00D36087">
            <w:pPr>
              <w:pStyle w:val="TAL"/>
              <w:jc w:val="center"/>
              <w:rPr>
                <w:lang w:val="en-GB" w:eastAsia="ko-KR"/>
              </w:rPr>
            </w:pPr>
            <w:r w:rsidRPr="003541C3">
              <w:rPr>
                <w:lang w:val="en-GB" w:eastAsia="ko-KR"/>
              </w:rPr>
              <w:t>28</w:t>
            </w:r>
          </w:p>
        </w:tc>
        <w:tc>
          <w:tcPr>
            <w:tcW w:w="1827" w:type="dxa"/>
            <w:noWrap/>
            <w:hideMark/>
          </w:tcPr>
          <w:p w14:paraId="1F38C49F" w14:textId="77777777" w:rsidR="00E65B80" w:rsidRPr="003541C3" w:rsidRDefault="00E65B80" w:rsidP="00D36087">
            <w:pPr>
              <w:pStyle w:val="TAL"/>
              <w:jc w:val="center"/>
              <w:rPr>
                <w:lang w:val="en-GB" w:eastAsia="ko-KR"/>
              </w:rPr>
            </w:pPr>
            <w:r w:rsidRPr="003541C3">
              <w:rPr>
                <w:lang w:val="en-GB" w:eastAsia="ko-KR"/>
              </w:rPr>
              <w:t>≤ 8667</w:t>
            </w:r>
          </w:p>
        </w:tc>
        <w:tc>
          <w:tcPr>
            <w:tcW w:w="992" w:type="dxa"/>
            <w:noWrap/>
            <w:hideMark/>
          </w:tcPr>
          <w:p w14:paraId="5FDBDADB" w14:textId="77777777" w:rsidR="00E65B80" w:rsidRPr="003541C3" w:rsidRDefault="00E65B80" w:rsidP="00D36087">
            <w:pPr>
              <w:pStyle w:val="TAL"/>
              <w:jc w:val="center"/>
              <w:rPr>
                <w:lang w:val="en-GB" w:eastAsia="ko-KR"/>
              </w:rPr>
            </w:pPr>
            <w:r w:rsidRPr="003541C3">
              <w:rPr>
                <w:lang w:val="en-GB" w:eastAsia="ko-KR"/>
              </w:rPr>
              <w:t>92</w:t>
            </w:r>
          </w:p>
        </w:tc>
        <w:tc>
          <w:tcPr>
            <w:tcW w:w="1276" w:type="dxa"/>
            <w:noWrap/>
            <w:hideMark/>
          </w:tcPr>
          <w:p w14:paraId="1067EE42" w14:textId="77777777" w:rsidR="00E65B80" w:rsidRPr="003541C3" w:rsidRDefault="00E65B80" w:rsidP="00D36087">
            <w:pPr>
              <w:pStyle w:val="TAL"/>
              <w:jc w:val="center"/>
              <w:rPr>
                <w:lang w:val="en-GB" w:eastAsia="ko-KR"/>
              </w:rPr>
            </w:pPr>
            <w:r w:rsidRPr="003541C3">
              <w:rPr>
                <w:lang w:val="en-GB" w:eastAsia="ko-KR"/>
              </w:rPr>
              <w:t>≤ 30483</w:t>
            </w:r>
          </w:p>
        </w:tc>
        <w:tc>
          <w:tcPr>
            <w:tcW w:w="992" w:type="dxa"/>
            <w:noWrap/>
            <w:hideMark/>
          </w:tcPr>
          <w:p w14:paraId="7E2C26A0" w14:textId="77777777" w:rsidR="00E65B80" w:rsidRPr="003541C3" w:rsidRDefault="00E65B80" w:rsidP="00D36087">
            <w:pPr>
              <w:pStyle w:val="TAL"/>
              <w:jc w:val="center"/>
              <w:rPr>
                <w:lang w:val="en-GB" w:eastAsia="ko-KR"/>
              </w:rPr>
            </w:pPr>
            <w:r w:rsidRPr="003541C3">
              <w:rPr>
                <w:lang w:val="en-GB" w:eastAsia="ko-KR"/>
              </w:rPr>
              <w:t>156</w:t>
            </w:r>
          </w:p>
        </w:tc>
        <w:tc>
          <w:tcPr>
            <w:tcW w:w="1276" w:type="dxa"/>
            <w:noWrap/>
            <w:hideMark/>
          </w:tcPr>
          <w:p w14:paraId="7ED2C15B" w14:textId="77777777" w:rsidR="00E65B80" w:rsidRPr="003541C3" w:rsidRDefault="00E65B80" w:rsidP="00D36087">
            <w:pPr>
              <w:pStyle w:val="TAL"/>
              <w:jc w:val="center"/>
              <w:rPr>
                <w:lang w:val="en-GB" w:eastAsia="ko-KR"/>
              </w:rPr>
            </w:pPr>
            <w:r w:rsidRPr="003541C3">
              <w:rPr>
                <w:lang w:val="en-GB" w:eastAsia="ko-KR"/>
              </w:rPr>
              <w:t>≤ 107207</w:t>
            </w:r>
          </w:p>
        </w:tc>
        <w:tc>
          <w:tcPr>
            <w:tcW w:w="709" w:type="dxa"/>
            <w:noWrap/>
            <w:hideMark/>
          </w:tcPr>
          <w:p w14:paraId="7650BC5D" w14:textId="77777777" w:rsidR="00E65B80" w:rsidRPr="003541C3" w:rsidRDefault="00E65B80" w:rsidP="00D36087">
            <w:pPr>
              <w:pStyle w:val="TAL"/>
              <w:jc w:val="center"/>
              <w:rPr>
                <w:lang w:val="en-GB" w:eastAsia="ko-KR"/>
              </w:rPr>
            </w:pPr>
            <w:r w:rsidRPr="003541C3">
              <w:rPr>
                <w:lang w:val="en-GB" w:eastAsia="ko-KR"/>
              </w:rPr>
              <w:t>220</w:t>
            </w:r>
          </w:p>
        </w:tc>
        <w:tc>
          <w:tcPr>
            <w:tcW w:w="992" w:type="dxa"/>
            <w:noWrap/>
            <w:hideMark/>
          </w:tcPr>
          <w:p w14:paraId="125722D1" w14:textId="77777777" w:rsidR="00E65B80" w:rsidRPr="003541C3" w:rsidRDefault="00E65B80" w:rsidP="00D36087">
            <w:pPr>
              <w:pStyle w:val="TAL"/>
              <w:jc w:val="center"/>
              <w:rPr>
                <w:lang w:val="en-GB" w:eastAsia="ko-KR"/>
              </w:rPr>
            </w:pPr>
            <w:r w:rsidRPr="003541C3">
              <w:rPr>
                <w:lang w:val="en-GB" w:eastAsia="ko-KR"/>
              </w:rPr>
              <w:t>≤ 377035</w:t>
            </w:r>
          </w:p>
        </w:tc>
      </w:tr>
      <w:tr w:rsidR="00E65B80" w:rsidRPr="003541C3" w14:paraId="60A3A76C" w14:textId="77777777" w:rsidTr="00D36087">
        <w:trPr>
          <w:jc w:val="center"/>
        </w:trPr>
        <w:tc>
          <w:tcPr>
            <w:tcW w:w="719" w:type="dxa"/>
            <w:noWrap/>
            <w:hideMark/>
          </w:tcPr>
          <w:p w14:paraId="19F75421" w14:textId="77777777" w:rsidR="00E65B80" w:rsidRPr="003541C3" w:rsidRDefault="00E65B80" w:rsidP="00D36087">
            <w:pPr>
              <w:pStyle w:val="TAL"/>
              <w:jc w:val="center"/>
              <w:rPr>
                <w:lang w:val="en-GB" w:eastAsia="ko-KR"/>
              </w:rPr>
            </w:pPr>
            <w:r w:rsidRPr="003541C3">
              <w:rPr>
                <w:lang w:val="en-GB" w:eastAsia="ko-KR"/>
              </w:rPr>
              <w:t>29</w:t>
            </w:r>
          </w:p>
        </w:tc>
        <w:tc>
          <w:tcPr>
            <w:tcW w:w="1827" w:type="dxa"/>
            <w:noWrap/>
            <w:hideMark/>
          </w:tcPr>
          <w:p w14:paraId="4063354E" w14:textId="77777777" w:rsidR="00E65B80" w:rsidRPr="003541C3" w:rsidRDefault="00E65B80" w:rsidP="00D36087">
            <w:pPr>
              <w:pStyle w:val="TAL"/>
              <w:jc w:val="center"/>
              <w:rPr>
                <w:lang w:val="en-GB" w:eastAsia="ko-KR"/>
              </w:rPr>
            </w:pPr>
            <w:r w:rsidRPr="003541C3">
              <w:rPr>
                <w:lang w:val="en-GB" w:eastAsia="ko-KR"/>
              </w:rPr>
              <w:t>≤ 8839</w:t>
            </w:r>
          </w:p>
        </w:tc>
        <w:tc>
          <w:tcPr>
            <w:tcW w:w="992" w:type="dxa"/>
            <w:noWrap/>
            <w:hideMark/>
          </w:tcPr>
          <w:p w14:paraId="3900B778" w14:textId="77777777" w:rsidR="00E65B80" w:rsidRPr="003541C3" w:rsidRDefault="00E65B80" w:rsidP="00D36087">
            <w:pPr>
              <w:pStyle w:val="TAL"/>
              <w:jc w:val="center"/>
              <w:rPr>
                <w:lang w:val="en-GB" w:eastAsia="ko-KR"/>
              </w:rPr>
            </w:pPr>
            <w:r w:rsidRPr="003541C3">
              <w:rPr>
                <w:lang w:val="en-GB" w:eastAsia="ko-KR"/>
              </w:rPr>
              <w:t>93</w:t>
            </w:r>
          </w:p>
        </w:tc>
        <w:tc>
          <w:tcPr>
            <w:tcW w:w="1276" w:type="dxa"/>
            <w:noWrap/>
            <w:hideMark/>
          </w:tcPr>
          <w:p w14:paraId="6B8B5108" w14:textId="77777777" w:rsidR="00E65B80" w:rsidRPr="003541C3" w:rsidRDefault="00E65B80" w:rsidP="00D36087">
            <w:pPr>
              <w:pStyle w:val="TAL"/>
              <w:jc w:val="center"/>
              <w:rPr>
                <w:lang w:val="en-GB" w:eastAsia="ko-KR"/>
              </w:rPr>
            </w:pPr>
            <w:r w:rsidRPr="003541C3">
              <w:rPr>
                <w:lang w:val="en-GB" w:eastAsia="ko-KR"/>
              </w:rPr>
              <w:t>≤ 31088</w:t>
            </w:r>
          </w:p>
        </w:tc>
        <w:tc>
          <w:tcPr>
            <w:tcW w:w="992" w:type="dxa"/>
            <w:noWrap/>
            <w:hideMark/>
          </w:tcPr>
          <w:p w14:paraId="5AB082F6" w14:textId="77777777" w:rsidR="00E65B80" w:rsidRPr="003541C3" w:rsidRDefault="00E65B80" w:rsidP="00D36087">
            <w:pPr>
              <w:pStyle w:val="TAL"/>
              <w:jc w:val="center"/>
              <w:rPr>
                <w:lang w:val="en-GB" w:eastAsia="ko-KR"/>
              </w:rPr>
            </w:pPr>
            <w:r w:rsidRPr="003541C3">
              <w:rPr>
                <w:lang w:val="en-GB" w:eastAsia="ko-KR"/>
              </w:rPr>
              <w:t>157</w:t>
            </w:r>
          </w:p>
        </w:tc>
        <w:tc>
          <w:tcPr>
            <w:tcW w:w="1276" w:type="dxa"/>
            <w:noWrap/>
            <w:hideMark/>
          </w:tcPr>
          <w:p w14:paraId="409CF64D" w14:textId="77777777" w:rsidR="00E65B80" w:rsidRPr="003541C3" w:rsidRDefault="00E65B80" w:rsidP="00D36087">
            <w:pPr>
              <w:pStyle w:val="TAL"/>
              <w:jc w:val="center"/>
              <w:rPr>
                <w:lang w:val="en-GB" w:eastAsia="ko-KR"/>
              </w:rPr>
            </w:pPr>
            <w:r w:rsidRPr="003541C3">
              <w:rPr>
                <w:lang w:val="en-GB" w:eastAsia="ko-KR"/>
              </w:rPr>
              <w:t>≤ 109335</w:t>
            </w:r>
          </w:p>
        </w:tc>
        <w:tc>
          <w:tcPr>
            <w:tcW w:w="709" w:type="dxa"/>
            <w:noWrap/>
            <w:hideMark/>
          </w:tcPr>
          <w:p w14:paraId="60A1C721" w14:textId="77777777" w:rsidR="00E65B80" w:rsidRPr="003541C3" w:rsidRDefault="00E65B80" w:rsidP="00D36087">
            <w:pPr>
              <w:pStyle w:val="TAL"/>
              <w:jc w:val="center"/>
              <w:rPr>
                <w:lang w:val="en-GB" w:eastAsia="ko-KR"/>
              </w:rPr>
            </w:pPr>
            <w:r w:rsidRPr="003541C3">
              <w:rPr>
                <w:lang w:val="en-GB" w:eastAsia="ko-KR"/>
              </w:rPr>
              <w:t>221</w:t>
            </w:r>
          </w:p>
        </w:tc>
        <w:tc>
          <w:tcPr>
            <w:tcW w:w="992" w:type="dxa"/>
            <w:noWrap/>
            <w:hideMark/>
          </w:tcPr>
          <w:p w14:paraId="3961310E" w14:textId="77777777" w:rsidR="00E65B80" w:rsidRPr="003541C3" w:rsidRDefault="00E65B80" w:rsidP="00D36087">
            <w:pPr>
              <w:pStyle w:val="TAL"/>
              <w:jc w:val="center"/>
              <w:rPr>
                <w:lang w:val="en-GB" w:eastAsia="ko-KR"/>
              </w:rPr>
            </w:pPr>
            <w:r w:rsidRPr="003541C3">
              <w:rPr>
                <w:lang w:val="en-GB" w:eastAsia="ko-KR"/>
              </w:rPr>
              <w:t>≤ 384517</w:t>
            </w:r>
          </w:p>
        </w:tc>
      </w:tr>
      <w:tr w:rsidR="00E65B80" w:rsidRPr="003541C3" w14:paraId="26354665" w14:textId="77777777" w:rsidTr="00D36087">
        <w:trPr>
          <w:jc w:val="center"/>
        </w:trPr>
        <w:tc>
          <w:tcPr>
            <w:tcW w:w="719" w:type="dxa"/>
            <w:noWrap/>
            <w:hideMark/>
          </w:tcPr>
          <w:p w14:paraId="015AC310" w14:textId="77777777" w:rsidR="00E65B80" w:rsidRPr="003541C3" w:rsidRDefault="00E65B80" w:rsidP="00D36087">
            <w:pPr>
              <w:pStyle w:val="TAL"/>
              <w:jc w:val="center"/>
              <w:rPr>
                <w:lang w:val="en-GB" w:eastAsia="ko-KR"/>
              </w:rPr>
            </w:pPr>
            <w:r w:rsidRPr="003541C3">
              <w:rPr>
                <w:lang w:val="en-GB" w:eastAsia="ko-KR"/>
              </w:rPr>
              <w:t>30</w:t>
            </w:r>
          </w:p>
        </w:tc>
        <w:tc>
          <w:tcPr>
            <w:tcW w:w="1827" w:type="dxa"/>
            <w:noWrap/>
            <w:hideMark/>
          </w:tcPr>
          <w:p w14:paraId="11F9F4B6" w14:textId="77777777" w:rsidR="00E65B80" w:rsidRPr="003541C3" w:rsidRDefault="00E65B80" w:rsidP="00D36087">
            <w:pPr>
              <w:pStyle w:val="TAL"/>
              <w:jc w:val="center"/>
              <w:rPr>
                <w:lang w:val="en-GB" w:eastAsia="ko-KR"/>
              </w:rPr>
            </w:pPr>
            <w:r w:rsidRPr="003541C3">
              <w:rPr>
                <w:lang w:val="en-GB" w:eastAsia="ko-KR"/>
              </w:rPr>
              <w:t>≤ 9015</w:t>
            </w:r>
          </w:p>
        </w:tc>
        <w:tc>
          <w:tcPr>
            <w:tcW w:w="992" w:type="dxa"/>
            <w:noWrap/>
            <w:hideMark/>
          </w:tcPr>
          <w:p w14:paraId="3D2DB0ED" w14:textId="77777777" w:rsidR="00E65B80" w:rsidRPr="003541C3" w:rsidRDefault="00E65B80" w:rsidP="00D36087">
            <w:pPr>
              <w:pStyle w:val="TAL"/>
              <w:jc w:val="center"/>
              <w:rPr>
                <w:lang w:val="en-GB" w:eastAsia="ko-KR"/>
              </w:rPr>
            </w:pPr>
            <w:r w:rsidRPr="003541C3">
              <w:rPr>
                <w:lang w:val="en-GB" w:eastAsia="ko-KR"/>
              </w:rPr>
              <w:t>94</w:t>
            </w:r>
          </w:p>
        </w:tc>
        <w:tc>
          <w:tcPr>
            <w:tcW w:w="1276" w:type="dxa"/>
            <w:noWrap/>
            <w:hideMark/>
          </w:tcPr>
          <w:p w14:paraId="1CE94C07" w14:textId="77777777" w:rsidR="00E65B80" w:rsidRPr="003541C3" w:rsidRDefault="00E65B80" w:rsidP="00D36087">
            <w:pPr>
              <w:pStyle w:val="TAL"/>
              <w:jc w:val="center"/>
              <w:rPr>
                <w:lang w:val="en-GB" w:eastAsia="ko-KR"/>
              </w:rPr>
            </w:pPr>
            <w:r w:rsidRPr="003541C3">
              <w:rPr>
                <w:lang w:val="en-GB" w:eastAsia="ko-KR"/>
              </w:rPr>
              <w:t>≤ 31705</w:t>
            </w:r>
          </w:p>
        </w:tc>
        <w:tc>
          <w:tcPr>
            <w:tcW w:w="992" w:type="dxa"/>
            <w:noWrap/>
            <w:hideMark/>
          </w:tcPr>
          <w:p w14:paraId="3D16751F" w14:textId="77777777" w:rsidR="00E65B80" w:rsidRPr="003541C3" w:rsidRDefault="00E65B80" w:rsidP="00D36087">
            <w:pPr>
              <w:pStyle w:val="TAL"/>
              <w:jc w:val="center"/>
              <w:rPr>
                <w:lang w:val="en-GB" w:eastAsia="ko-KR"/>
              </w:rPr>
            </w:pPr>
            <w:r w:rsidRPr="003541C3">
              <w:rPr>
                <w:lang w:val="en-GB" w:eastAsia="ko-KR"/>
              </w:rPr>
              <w:t>158</w:t>
            </w:r>
          </w:p>
        </w:tc>
        <w:tc>
          <w:tcPr>
            <w:tcW w:w="1276" w:type="dxa"/>
            <w:noWrap/>
            <w:hideMark/>
          </w:tcPr>
          <w:p w14:paraId="2197F22B" w14:textId="77777777" w:rsidR="00E65B80" w:rsidRPr="003541C3" w:rsidRDefault="00E65B80" w:rsidP="00D36087">
            <w:pPr>
              <w:pStyle w:val="TAL"/>
              <w:jc w:val="center"/>
              <w:rPr>
                <w:lang w:val="en-GB" w:eastAsia="ko-KR"/>
              </w:rPr>
            </w:pPr>
            <w:r w:rsidRPr="003541C3">
              <w:rPr>
                <w:lang w:val="en-GB" w:eastAsia="ko-KR"/>
              </w:rPr>
              <w:t>≤ 111504</w:t>
            </w:r>
          </w:p>
        </w:tc>
        <w:tc>
          <w:tcPr>
            <w:tcW w:w="709" w:type="dxa"/>
            <w:noWrap/>
            <w:hideMark/>
          </w:tcPr>
          <w:p w14:paraId="5D320F2C" w14:textId="77777777" w:rsidR="00E65B80" w:rsidRPr="003541C3" w:rsidRDefault="00E65B80" w:rsidP="00D36087">
            <w:pPr>
              <w:pStyle w:val="TAL"/>
              <w:jc w:val="center"/>
              <w:rPr>
                <w:lang w:val="en-GB" w:eastAsia="ko-KR"/>
              </w:rPr>
            </w:pPr>
            <w:r w:rsidRPr="003541C3">
              <w:rPr>
                <w:lang w:val="en-GB" w:eastAsia="ko-KR"/>
              </w:rPr>
              <w:t>222</w:t>
            </w:r>
          </w:p>
        </w:tc>
        <w:tc>
          <w:tcPr>
            <w:tcW w:w="992" w:type="dxa"/>
            <w:noWrap/>
            <w:hideMark/>
          </w:tcPr>
          <w:p w14:paraId="647CE39F" w14:textId="77777777" w:rsidR="00E65B80" w:rsidRPr="003541C3" w:rsidRDefault="00E65B80" w:rsidP="00D36087">
            <w:pPr>
              <w:pStyle w:val="TAL"/>
              <w:jc w:val="center"/>
              <w:rPr>
                <w:lang w:val="en-GB" w:eastAsia="ko-KR"/>
              </w:rPr>
            </w:pPr>
            <w:r w:rsidRPr="003541C3">
              <w:rPr>
                <w:lang w:val="en-GB" w:eastAsia="ko-KR"/>
              </w:rPr>
              <w:t>≤ 392147</w:t>
            </w:r>
          </w:p>
        </w:tc>
      </w:tr>
      <w:tr w:rsidR="00E65B80" w:rsidRPr="003541C3" w14:paraId="6023DE48" w14:textId="77777777" w:rsidTr="00D36087">
        <w:trPr>
          <w:jc w:val="center"/>
        </w:trPr>
        <w:tc>
          <w:tcPr>
            <w:tcW w:w="719" w:type="dxa"/>
            <w:noWrap/>
            <w:hideMark/>
          </w:tcPr>
          <w:p w14:paraId="64DA5F4A" w14:textId="77777777" w:rsidR="00E65B80" w:rsidRPr="003541C3" w:rsidRDefault="00E65B80" w:rsidP="00D36087">
            <w:pPr>
              <w:pStyle w:val="TAL"/>
              <w:jc w:val="center"/>
              <w:rPr>
                <w:lang w:val="en-GB" w:eastAsia="ko-KR"/>
              </w:rPr>
            </w:pPr>
            <w:r w:rsidRPr="003541C3">
              <w:rPr>
                <w:lang w:val="en-GB" w:eastAsia="ko-KR"/>
              </w:rPr>
              <w:t>31</w:t>
            </w:r>
          </w:p>
        </w:tc>
        <w:tc>
          <w:tcPr>
            <w:tcW w:w="1827" w:type="dxa"/>
            <w:noWrap/>
            <w:hideMark/>
          </w:tcPr>
          <w:p w14:paraId="2886887B" w14:textId="77777777" w:rsidR="00E65B80" w:rsidRPr="003541C3" w:rsidRDefault="00E65B80" w:rsidP="00D36087">
            <w:pPr>
              <w:pStyle w:val="TAL"/>
              <w:jc w:val="center"/>
              <w:rPr>
                <w:lang w:val="en-GB" w:eastAsia="ko-KR"/>
              </w:rPr>
            </w:pPr>
            <w:r w:rsidRPr="003541C3">
              <w:rPr>
                <w:lang w:val="en-GB" w:eastAsia="ko-KR"/>
              </w:rPr>
              <w:t>≤ 9194</w:t>
            </w:r>
          </w:p>
        </w:tc>
        <w:tc>
          <w:tcPr>
            <w:tcW w:w="992" w:type="dxa"/>
            <w:noWrap/>
            <w:hideMark/>
          </w:tcPr>
          <w:p w14:paraId="4C2E8E0E" w14:textId="77777777" w:rsidR="00E65B80" w:rsidRPr="003541C3" w:rsidRDefault="00E65B80" w:rsidP="00D36087">
            <w:pPr>
              <w:pStyle w:val="TAL"/>
              <w:jc w:val="center"/>
              <w:rPr>
                <w:lang w:val="en-GB" w:eastAsia="ko-KR"/>
              </w:rPr>
            </w:pPr>
            <w:r w:rsidRPr="003541C3">
              <w:rPr>
                <w:lang w:val="en-GB" w:eastAsia="ko-KR"/>
              </w:rPr>
              <w:t>95</w:t>
            </w:r>
          </w:p>
        </w:tc>
        <w:tc>
          <w:tcPr>
            <w:tcW w:w="1276" w:type="dxa"/>
            <w:noWrap/>
            <w:hideMark/>
          </w:tcPr>
          <w:p w14:paraId="310C91D8" w14:textId="77777777" w:rsidR="00E65B80" w:rsidRPr="003541C3" w:rsidRDefault="00E65B80" w:rsidP="00D36087">
            <w:pPr>
              <w:pStyle w:val="TAL"/>
              <w:jc w:val="center"/>
              <w:rPr>
                <w:lang w:val="en-GB" w:eastAsia="ko-KR"/>
              </w:rPr>
            </w:pPr>
            <w:r w:rsidRPr="003541C3">
              <w:rPr>
                <w:lang w:val="en-GB" w:eastAsia="ko-KR"/>
              </w:rPr>
              <w:t>≤ 32334</w:t>
            </w:r>
          </w:p>
        </w:tc>
        <w:tc>
          <w:tcPr>
            <w:tcW w:w="992" w:type="dxa"/>
            <w:noWrap/>
            <w:hideMark/>
          </w:tcPr>
          <w:p w14:paraId="4A43CE61" w14:textId="77777777" w:rsidR="00E65B80" w:rsidRPr="003541C3" w:rsidRDefault="00E65B80" w:rsidP="00D36087">
            <w:pPr>
              <w:pStyle w:val="TAL"/>
              <w:jc w:val="center"/>
              <w:rPr>
                <w:lang w:val="en-GB" w:eastAsia="ko-KR"/>
              </w:rPr>
            </w:pPr>
            <w:r w:rsidRPr="003541C3">
              <w:rPr>
                <w:lang w:val="en-GB" w:eastAsia="ko-KR"/>
              </w:rPr>
              <w:t>159</w:t>
            </w:r>
          </w:p>
        </w:tc>
        <w:tc>
          <w:tcPr>
            <w:tcW w:w="1276" w:type="dxa"/>
            <w:noWrap/>
            <w:hideMark/>
          </w:tcPr>
          <w:p w14:paraId="265140F2" w14:textId="77777777" w:rsidR="00E65B80" w:rsidRPr="003541C3" w:rsidRDefault="00E65B80" w:rsidP="00D36087">
            <w:pPr>
              <w:pStyle w:val="TAL"/>
              <w:jc w:val="center"/>
              <w:rPr>
                <w:lang w:val="en-GB" w:eastAsia="ko-KR"/>
              </w:rPr>
            </w:pPr>
            <w:r w:rsidRPr="003541C3">
              <w:rPr>
                <w:lang w:val="en-GB" w:eastAsia="ko-KR"/>
              </w:rPr>
              <w:t>≤ 113717</w:t>
            </w:r>
          </w:p>
        </w:tc>
        <w:tc>
          <w:tcPr>
            <w:tcW w:w="709" w:type="dxa"/>
            <w:noWrap/>
            <w:hideMark/>
          </w:tcPr>
          <w:p w14:paraId="1635585C" w14:textId="77777777" w:rsidR="00E65B80" w:rsidRPr="003541C3" w:rsidRDefault="00E65B80" w:rsidP="00D36087">
            <w:pPr>
              <w:pStyle w:val="TAL"/>
              <w:jc w:val="center"/>
              <w:rPr>
                <w:lang w:val="en-GB" w:eastAsia="ko-KR"/>
              </w:rPr>
            </w:pPr>
            <w:r w:rsidRPr="003541C3">
              <w:rPr>
                <w:lang w:val="en-GB" w:eastAsia="ko-KR"/>
              </w:rPr>
              <w:t>223</w:t>
            </w:r>
          </w:p>
        </w:tc>
        <w:tc>
          <w:tcPr>
            <w:tcW w:w="992" w:type="dxa"/>
            <w:noWrap/>
            <w:hideMark/>
          </w:tcPr>
          <w:p w14:paraId="178B9019" w14:textId="77777777" w:rsidR="00E65B80" w:rsidRPr="003541C3" w:rsidRDefault="00E65B80" w:rsidP="00D36087">
            <w:pPr>
              <w:pStyle w:val="TAL"/>
              <w:jc w:val="center"/>
              <w:rPr>
                <w:lang w:val="en-GB" w:eastAsia="ko-KR"/>
              </w:rPr>
            </w:pPr>
            <w:r w:rsidRPr="003541C3">
              <w:rPr>
                <w:lang w:val="en-GB" w:eastAsia="ko-KR"/>
              </w:rPr>
              <w:t>≤ 399929</w:t>
            </w:r>
          </w:p>
        </w:tc>
      </w:tr>
      <w:tr w:rsidR="00E65B80" w:rsidRPr="003541C3" w14:paraId="53CC9BC5" w14:textId="77777777" w:rsidTr="00D36087">
        <w:trPr>
          <w:jc w:val="center"/>
        </w:trPr>
        <w:tc>
          <w:tcPr>
            <w:tcW w:w="719" w:type="dxa"/>
            <w:noWrap/>
            <w:hideMark/>
          </w:tcPr>
          <w:p w14:paraId="5B1349C5" w14:textId="77777777" w:rsidR="00E65B80" w:rsidRPr="003541C3" w:rsidRDefault="00E65B80" w:rsidP="00D36087">
            <w:pPr>
              <w:pStyle w:val="TAL"/>
              <w:jc w:val="center"/>
              <w:rPr>
                <w:lang w:val="en-GB" w:eastAsia="ko-KR"/>
              </w:rPr>
            </w:pPr>
            <w:r w:rsidRPr="003541C3">
              <w:rPr>
                <w:lang w:val="en-GB" w:eastAsia="ko-KR"/>
              </w:rPr>
              <w:t>32</w:t>
            </w:r>
          </w:p>
        </w:tc>
        <w:tc>
          <w:tcPr>
            <w:tcW w:w="1827" w:type="dxa"/>
            <w:noWrap/>
            <w:hideMark/>
          </w:tcPr>
          <w:p w14:paraId="0E01EDB3" w14:textId="77777777" w:rsidR="00E65B80" w:rsidRPr="003541C3" w:rsidRDefault="00E65B80" w:rsidP="00D36087">
            <w:pPr>
              <w:pStyle w:val="TAL"/>
              <w:jc w:val="center"/>
              <w:rPr>
                <w:lang w:val="en-GB" w:eastAsia="ko-KR"/>
              </w:rPr>
            </w:pPr>
            <w:r w:rsidRPr="003541C3">
              <w:rPr>
                <w:lang w:val="en-GB" w:eastAsia="ko-KR"/>
              </w:rPr>
              <w:t>≤ 9376</w:t>
            </w:r>
          </w:p>
        </w:tc>
        <w:tc>
          <w:tcPr>
            <w:tcW w:w="992" w:type="dxa"/>
            <w:noWrap/>
            <w:hideMark/>
          </w:tcPr>
          <w:p w14:paraId="7B08AB6A" w14:textId="77777777" w:rsidR="00E65B80" w:rsidRPr="003541C3" w:rsidRDefault="00E65B80" w:rsidP="00D36087">
            <w:pPr>
              <w:pStyle w:val="TAL"/>
              <w:jc w:val="center"/>
              <w:rPr>
                <w:lang w:val="en-GB" w:eastAsia="ko-KR"/>
              </w:rPr>
            </w:pPr>
            <w:r w:rsidRPr="003541C3">
              <w:rPr>
                <w:lang w:val="en-GB" w:eastAsia="ko-KR"/>
              </w:rPr>
              <w:t>96</w:t>
            </w:r>
          </w:p>
        </w:tc>
        <w:tc>
          <w:tcPr>
            <w:tcW w:w="1276" w:type="dxa"/>
            <w:noWrap/>
            <w:hideMark/>
          </w:tcPr>
          <w:p w14:paraId="16A4F4FA" w14:textId="77777777" w:rsidR="00E65B80" w:rsidRPr="003541C3" w:rsidRDefault="00E65B80" w:rsidP="00D36087">
            <w:pPr>
              <w:pStyle w:val="TAL"/>
              <w:jc w:val="center"/>
              <w:rPr>
                <w:lang w:val="en-GB" w:eastAsia="ko-KR"/>
              </w:rPr>
            </w:pPr>
            <w:r w:rsidRPr="003541C3">
              <w:rPr>
                <w:lang w:val="en-GB" w:eastAsia="ko-KR"/>
              </w:rPr>
              <w:t>≤ 32976</w:t>
            </w:r>
          </w:p>
        </w:tc>
        <w:tc>
          <w:tcPr>
            <w:tcW w:w="992" w:type="dxa"/>
            <w:noWrap/>
            <w:hideMark/>
          </w:tcPr>
          <w:p w14:paraId="5156CAD9" w14:textId="77777777" w:rsidR="00E65B80" w:rsidRPr="003541C3" w:rsidRDefault="00E65B80" w:rsidP="00D36087">
            <w:pPr>
              <w:pStyle w:val="TAL"/>
              <w:jc w:val="center"/>
              <w:rPr>
                <w:lang w:val="en-GB" w:eastAsia="ko-KR"/>
              </w:rPr>
            </w:pPr>
            <w:r w:rsidRPr="003541C3">
              <w:rPr>
                <w:lang w:val="en-GB" w:eastAsia="ko-KR"/>
              </w:rPr>
              <w:t>160</w:t>
            </w:r>
          </w:p>
        </w:tc>
        <w:tc>
          <w:tcPr>
            <w:tcW w:w="1276" w:type="dxa"/>
            <w:noWrap/>
            <w:hideMark/>
          </w:tcPr>
          <w:p w14:paraId="09B0D13C" w14:textId="77777777" w:rsidR="00E65B80" w:rsidRPr="003541C3" w:rsidRDefault="00E65B80" w:rsidP="00D36087">
            <w:pPr>
              <w:pStyle w:val="TAL"/>
              <w:jc w:val="center"/>
              <w:rPr>
                <w:lang w:val="en-GB" w:eastAsia="ko-KR"/>
              </w:rPr>
            </w:pPr>
            <w:r w:rsidRPr="003541C3">
              <w:rPr>
                <w:lang w:val="en-GB" w:eastAsia="ko-KR"/>
              </w:rPr>
              <w:t>≤ 115973</w:t>
            </w:r>
          </w:p>
        </w:tc>
        <w:tc>
          <w:tcPr>
            <w:tcW w:w="709" w:type="dxa"/>
            <w:noWrap/>
            <w:hideMark/>
          </w:tcPr>
          <w:p w14:paraId="5F579B93" w14:textId="77777777" w:rsidR="00E65B80" w:rsidRPr="003541C3" w:rsidRDefault="00E65B80" w:rsidP="00D36087">
            <w:pPr>
              <w:pStyle w:val="TAL"/>
              <w:jc w:val="center"/>
              <w:rPr>
                <w:lang w:val="en-GB" w:eastAsia="ko-KR"/>
              </w:rPr>
            </w:pPr>
            <w:r w:rsidRPr="003541C3">
              <w:rPr>
                <w:lang w:val="en-GB" w:eastAsia="ko-KR"/>
              </w:rPr>
              <w:t>224</w:t>
            </w:r>
          </w:p>
        </w:tc>
        <w:tc>
          <w:tcPr>
            <w:tcW w:w="992" w:type="dxa"/>
            <w:noWrap/>
            <w:hideMark/>
          </w:tcPr>
          <w:p w14:paraId="3EF839C2" w14:textId="77777777" w:rsidR="00E65B80" w:rsidRPr="003541C3" w:rsidRDefault="00E65B80" w:rsidP="00D36087">
            <w:pPr>
              <w:pStyle w:val="TAL"/>
              <w:jc w:val="center"/>
              <w:rPr>
                <w:lang w:val="en-GB" w:eastAsia="ko-KR"/>
              </w:rPr>
            </w:pPr>
            <w:r w:rsidRPr="003541C3">
              <w:rPr>
                <w:lang w:val="en-GB" w:eastAsia="ko-KR"/>
              </w:rPr>
              <w:t>≤ 407865</w:t>
            </w:r>
          </w:p>
        </w:tc>
      </w:tr>
      <w:tr w:rsidR="00E65B80" w:rsidRPr="003541C3" w14:paraId="2A97D634" w14:textId="77777777" w:rsidTr="00D36087">
        <w:trPr>
          <w:jc w:val="center"/>
        </w:trPr>
        <w:tc>
          <w:tcPr>
            <w:tcW w:w="719" w:type="dxa"/>
            <w:noWrap/>
            <w:hideMark/>
          </w:tcPr>
          <w:p w14:paraId="6B80BBAA" w14:textId="77777777" w:rsidR="00E65B80" w:rsidRPr="003541C3" w:rsidRDefault="00E65B80" w:rsidP="00D36087">
            <w:pPr>
              <w:pStyle w:val="TAL"/>
              <w:jc w:val="center"/>
              <w:rPr>
                <w:lang w:val="en-GB" w:eastAsia="ko-KR"/>
              </w:rPr>
            </w:pPr>
            <w:r w:rsidRPr="003541C3">
              <w:rPr>
                <w:lang w:val="en-GB" w:eastAsia="ko-KR"/>
              </w:rPr>
              <w:t>33</w:t>
            </w:r>
          </w:p>
        </w:tc>
        <w:tc>
          <w:tcPr>
            <w:tcW w:w="1827" w:type="dxa"/>
            <w:noWrap/>
            <w:hideMark/>
          </w:tcPr>
          <w:p w14:paraId="44AC6690" w14:textId="77777777" w:rsidR="00E65B80" w:rsidRPr="003541C3" w:rsidRDefault="00E65B80" w:rsidP="00D36087">
            <w:pPr>
              <w:pStyle w:val="TAL"/>
              <w:jc w:val="center"/>
              <w:rPr>
                <w:lang w:val="en-GB" w:eastAsia="ko-KR"/>
              </w:rPr>
            </w:pPr>
            <w:r w:rsidRPr="003541C3">
              <w:rPr>
                <w:lang w:val="en-GB" w:eastAsia="ko-KR"/>
              </w:rPr>
              <w:t>≤ 9562</w:t>
            </w:r>
          </w:p>
        </w:tc>
        <w:tc>
          <w:tcPr>
            <w:tcW w:w="992" w:type="dxa"/>
            <w:noWrap/>
            <w:hideMark/>
          </w:tcPr>
          <w:p w14:paraId="24E77B41" w14:textId="77777777" w:rsidR="00E65B80" w:rsidRPr="003541C3" w:rsidRDefault="00E65B80" w:rsidP="00D36087">
            <w:pPr>
              <w:pStyle w:val="TAL"/>
              <w:jc w:val="center"/>
              <w:rPr>
                <w:lang w:val="en-GB" w:eastAsia="ko-KR"/>
              </w:rPr>
            </w:pPr>
            <w:r w:rsidRPr="003541C3">
              <w:rPr>
                <w:lang w:val="en-GB" w:eastAsia="ko-KR"/>
              </w:rPr>
              <w:t>97</w:t>
            </w:r>
          </w:p>
        </w:tc>
        <w:tc>
          <w:tcPr>
            <w:tcW w:w="1276" w:type="dxa"/>
            <w:noWrap/>
            <w:hideMark/>
          </w:tcPr>
          <w:p w14:paraId="5F703764" w14:textId="77777777" w:rsidR="00E65B80" w:rsidRPr="003541C3" w:rsidRDefault="00E65B80" w:rsidP="00D36087">
            <w:pPr>
              <w:pStyle w:val="TAL"/>
              <w:jc w:val="center"/>
              <w:rPr>
                <w:lang w:val="en-GB" w:eastAsia="ko-KR"/>
              </w:rPr>
            </w:pPr>
            <w:r w:rsidRPr="003541C3">
              <w:rPr>
                <w:lang w:val="en-GB" w:eastAsia="ko-KR"/>
              </w:rPr>
              <w:t>≤ 33630</w:t>
            </w:r>
          </w:p>
        </w:tc>
        <w:tc>
          <w:tcPr>
            <w:tcW w:w="992" w:type="dxa"/>
            <w:noWrap/>
            <w:hideMark/>
          </w:tcPr>
          <w:p w14:paraId="6F09DBCE" w14:textId="77777777" w:rsidR="00E65B80" w:rsidRPr="003541C3" w:rsidRDefault="00E65B80" w:rsidP="00D36087">
            <w:pPr>
              <w:pStyle w:val="TAL"/>
              <w:jc w:val="center"/>
              <w:rPr>
                <w:lang w:val="en-GB" w:eastAsia="ko-KR"/>
              </w:rPr>
            </w:pPr>
            <w:r w:rsidRPr="003541C3">
              <w:rPr>
                <w:lang w:val="en-GB" w:eastAsia="ko-KR"/>
              </w:rPr>
              <w:t>161</w:t>
            </w:r>
          </w:p>
        </w:tc>
        <w:tc>
          <w:tcPr>
            <w:tcW w:w="1276" w:type="dxa"/>
            <w:noWrap/>
            <w:hideMark/>
          </w:tcPr>
          <w:p w14:paraId="68425DED" w14:textId="77777777" w:rsidR="00E65B80" w:rsidRPr="003541C3" w:rsidRDefault="00E65B80" w:rsidP="00D36087">
            <w:pPr>
              <w:pStyle w:val="TAL"/>
              <w:jc w:val="center"/>
              <w:rPr>
                <w:lang w:val="en-GB" w:eastAsia="ko-KR"/>
              </w:rPr>
            </w:pPr>
            <w:r w:rsidRPr="003541C3">
              <w:rPr>
                <w:lang w:val="en-GB" w:eastAsia="ko-KR"/>
              </w:rPr>
              <w:t>≤ 118275</w:t>
            </w:r>
          </w:p>
        </w:tc>
        <w:tc>
          <w:tcPr>
            <w:tcW w:w="709" w:type="dxa"/>
            <w:noWrap/>
            <w:hideMark/>
          </w:tcPr>
          <w:p w14:paraId="551A431C" w14:textId="77777777" w:rsidR="00E65B80" w:rsidRPr="003541C3" w:rsidRDefault="00E65B80" w:rsidP="00D36087">
            <w:pPr>
              <w:pStyle w:val="TAL"/>
              <w:jc w:val="center"/>
              <w:rPr>
                <w:lang w:val="en-GB" w:eastAsia="ko-KR"/>
              </w:rPr>
            </w:pPr>
            <w:r w:rsidRPr="003541C3">
              <w:rPr>
                <w:lang w:val="en-GB" w:eastAsia="ko-KR"/>
              </w:rPr>
              <w:t>225</w:t>
            </w:r>
          </w:p>
        </w:tc>
        <w:tc>
          <w:tcPr>
            <w:tcW w:w="992" w:type="dxa"/>
            <w:noWrap/>
            <w:hideMark/>
          </w:tcPr>
          <w:p w14:paraId="6B8D663B" w14:textId="77777777" w:rsidR="00E65B80" w:rsidRPr="003541C3" w:rsidRDefault="00E65B80" w:rsidP="00D36087">
            <w:pPr>
              <w:pStyle w:val="TAL"/>
              <w:jc w:val="center"/>
              <w:rPr>
                <w:lang w:val="en-GB" w:eastAsia="ko-KR"/>
              </w:rPr>
            </w:pPr>
            <w:r w:rsidRPr="003541C3">
              <w:rPr>
                <w:lang w:val="en-GB" w:eastAsia="ko-KR"/>
              </w:rPr>
              <w:t>≤ 415959</w:t>
            </w:r>
          </w:p>
        </w:tc>
      </w:tr>
      <w:tr w:rsidR="00E65B80" w:rsidRPr="003541C3" w14:paraId="4EADE955" w14:textId="77777777" w:rsidTr="00D36087">
        <w:trPr>
          <w:jc w:val="center"/>
        </w:trPr>
        <w:tc>
          <w:tcPr>
            <w:tcW w:w="719" w:type="dxa"/>
            <w:noWrap/>
            <w:hideMark/>
          </w:tcPr>
          <w:p w14:paraId="1E014A9B" w14:textId="77777777" w:rsidR="00E65B80" w:rsidRPr="003541C3" w:rsidRDefault="00E65B80" w:rsidP="00D36087">
            <w:pPr>
              <w:pStyle w:val="TAL"/>
              <w:jc w:val="center"/>
              <w:rPr>
                <w:lang w:val="en-GB" w:eastAsia="ko-KR"/>
              </w:rPr>
            </w:pPr>
            <w:r w:rsidRPr="003541C3">
              <w:rPr>
                <w:lang w:val="en-GB" w:eastAsia="ko-KR"/>
              </w:rPr>
              <w:t>34</w:t>
            </w:r>
          </w:p>
        </w:tc>
        <w:tc>
          <w:tcPr>
            <w:tcW w:w="1827" w:type="dxa"/>
            <w:noWrap/>
            <w:hideMark/>
          </w:tcPr>
          <w:p w14:paraId="3297DB40" w14:textId="77777777" w:rsidR="00E65B80" w:rsidRPr="003541C3" w:rsidRDefault="00E65B80" w:rsidP="00D36087">
            <w:pPr>
              <w:pStyle w:val="TAL"/>
              <w:jc w:val="center"/>
              <w:rPr>
                <w:lang w:val="en-GB" w:eastAsia="ko-KR"/>
              </w:rPr>
            </w:pPr>
            <w:r w:rsidRPr="003541C3">
              <w:rPr>
                <w:lang w:val="en-GB" w:eastAsia="ko-KR"/>
              </w:rPr>
              <w:t>≤ 9752</w:t>
            </w:r>
          </w:p>
        </w:tc>
        <w:tc>
          <w:tcPr>
            <w:tcW w:w="992" w:type="dxa"/>
            <w:noWrap/>
            <w:hideMark/>
          </w:tcPr>
          <w:p w14:paraId="06C2EFE9" w14:textId="77777777" w:rsidR="00E65B80" w:rsidRPr="003541C3" w:rsidRDefault="00E65B80" w:rsidP="00D36087">
            <w:pPr>
              <w:pStyle w:val="TAL"/>
              <w:jc w:val="center"/>
              <w:rPr>
                <w:lang w:val="en-GB" w:eastAsia="ko-KR"/>
              </w:rPr>
            </w:pPr>
            <w:r w:rsidRPr="003541C3">
              <w:rPr>
                <w:lang w:val="en-GB" w:eastAsia="ko-KR"/>
              </w:rPr>
              <w:t>98</w:t>
            </w:r>
          </w:p>
        </w:tc>
        <w:tc>
          <w:tcPr>
            <w:tcW w:w="1276" w:type="dxa"/>
            <w:noWrap/>
            <w:hideMark/>
          </w:tcPr>
          <w:p w14:paraId="7F7A5FF5" w14:textId="77777777" w:rsidR="00E65B80" w:rsidRPr="003541C3" w:rsidRDefault="00E65B80" w:rsidP="00D36087">
            <w:pPr>
              <w:pStyle w:val="TAL"/>
              <w:jc w:val="center"/>
              <w:rPr>
                <w:lang w:val="en-GB" w:eastAsia="ko-KR"/>
              </w:rPr>
            </w:pPr>
            <w:r w:rsidRPr="003541C3">
              <w:rPr>
                <w:lang w:val="en-GB" w:eastAsia="ko-KR"/>
              </w:rPr>
              <w:t>≤ 34298</w:t>
            </w:r>
          </w:p>
        </w:tc>
        <w:tc>
          <w:tcPr>
            <w:tcW w:w="992" w:type="dxa"/>
            <w:noWrap/>
            <w:hideMark/>
          </w:tcPr>
          <w:p w14:paraId="14C0418D" w14:textId="77777777" w:rsidR="00E65B80" w:rsidRPr="003541C3" w:rsidRDefault="00E65B80" w:rsidP="00D36087">
            <w:pPr>
              <w:pStyle w:val="TAL"/>
              <w:jc w:val="center"/>
              <w:rPr>
                <w:lang w:val="en-GB" w:eastAsia="ko-KR"/>
              </w:rPr>
            </w:pPr>
            <w:r w:rsidRPr="003541C3">
              <w:rPr>
                <w:lang w:val="en-GB" w:eastAsia="ko-KR"/>
              </w:rPr>
              <w:t>162</w:t>
            </w:r>
          </w:p>
        </w:tc>
        <w:tc>
          <w:tcPr>
            <w:tcW w:w="1276" w:type="dxa"/>
            <w:noWrap/>
            <w:hideMark/>
          </w:tcPr>
          <w:p w14:paraId="2E9F8854" w14:textId="77777777" w:rsidR="00E65B80" w:rsidRPr="003541C3" w:rsidRDefault="00E65B80" w:rsidP="00D36087">
            <w:pPr>
              <w:pStyle w:val="TAL"/>
              <w:jc w:val="center"/>
              <w:rPr>
                <w:lang w:val="en-GB" w:eastAsia="ko-KR"/>
              </w:rPr>
            </w:pPr>
            <w:r w:rsidRPr="003541C3">
              <w:rPr>
                <w:lang w:val="en-GB" w:eastAsia="ko-KR"/>
              </w:rPr>
              <w:t>≤ 120622</w:t>
            </w:r>
          </w:p>
        </w:tc>
        <w:tc>
          <w:tcPr>
            <w:tcW w:w="709" w:type="dxa"/>
            <w:noWrap/>
            <w:hideMark/>
          </w:tcPr>
          <w:p w14:paraId="393DCAA5" w14:textId="77777777" w:rsidR="00E65B80" w:rsidRPr="003541C3" w:rsidRDefault="00E65B80" w:rsidP="00D36087">
            <w:pPr>
              <w:pStyle w:val="TAL"/>
              <w:jc w:val="center"/>
              <w:rPr>
                <w:lang w:val="en-GB" w:eastAsia="ko-KR"/>
              </w:rPr>
            </w:pPr>
            <w:r w:rsidRPr="003541C3">
              <w:rPr>
                <w:lang w:val="en-GB" w:eastAsia="ko-KR"/>
              </w:rPr>
              <w:t>226</w:t>
            </w:r>
          </w:p>
        </w:tc>
        <w:tc>
          <w:tcPr>
            <w:tcW w:w="992" w:type="dxa"/>
            <w:noWrap/>
            <w:hideMark/>
          </w:tcPr>
          <w:p w14:paraId="1293E466" w14:textId="77777777" w:rsidR="00E65B80" w:rsidRPr="003541C3" w:rsidRDefault="00E65B80" w:rsidP="00D36087">
            <w:pPr>
              <w:pStyle w:val="TAL"/>
              <w:jc w:val="center"/>
              <w:rPr>
                <w:lang w:val="en-GB" w:eastAsia="ko-KR"/>
              </w:rPr>
            </w:pPr>
            <w:r w:rsidRPr="003541C3">
              <w:rPr>
                <w:lang w:val="en-GB" w:eastAsia="ko-KR"/>
              </w:rPr>
              <w:t>≤ 424213</w:t>
            </w:r>
          </w:p>
        </w:tc>
      </w:tr>
      <w:tr w:rsidR="00E65B80" w:rsidRPr="003541C3" w14:paraId="198DE589" w14:textId="77777777" w:rsidTr="00D36087">
        <w:trPr>
          <w:jc w:val="center"/>
        </w:trPr>
        <w:tc>
          <w:tcPr>
            <w:tcW w:w="719" w:type="dxa"/>
            <w:noWrap/>
            <w:hideMark/>
          </w:tcPr>
          <w:p w14:paraId="00DD3847" w14:textId="77777777" w:rsidR="00E65B80" w:rsidRPr="003541C3" w:rsidRDefault="00E65B80" w:rsidP="00D36087">
            <w:pPr>
              <w:pStyle w:val="TAL"/>
              <w:jc w:val="center"/>
              <w:rPr>
                <w:lang w:val="en-GB" w:eastAsia="ko-KR"/>
              </w:rPr>
            </w:pPr>
            <w:r w:rsidRPr="003541C3">
              <w:rPr>
                <w:lang w:val="en-GB" w:eastAsia="ko-KR"/>
              </w:rPr>
              <w:t>35</w:t>
            </w:r>
          </w:p>
        </w:tc>
        <w:tc>
          <w:tcPr>
            <w:tcW w:w="1827" w:type="dxa"/>
            <w:noWrap/>
            <w:hideMark/>
          </w:tcPr>
          <w:p w14:paraId="41C49977" w14:textId="77777777" w:rsidR="00E65B80" w:rsidRPr="003541C3" w:rsidRDefault="00E65B80" w:rsidP="00D36087">
            <w:pPr>
              <w:pStyle w:val="TAL"/>
              <w:jc w:val="center"/>
              <w:rPr>
                <w:lang w:val="en-GB" w:eastAsia="ko-KR"/>
              </w:rPr>
            </w:pPr>
            <w:r w:rsidRPr="003541C3">
              <w:rPr>
                <w:lang w:val="en-GB" w:eastAsia="ko-KR"/>
              </w:rPr>
              <w:t>≤ 9946</w:t>
            </w:r>
          </w:p>
        </w:tc>
        <w:tc>
          <w:tcPr>
            <w:tcW w:w="992" w:type="dxa"/>
            <w:noWrap/>
            <w:hideMark/>
          </w:tcPr>
          <w:p w14:paraId="2E404160" w14:textId="77777777" w:rsidR="00E65B80" w:rsidRPr="003541C3" w:rsidRDefault="00E65B80" w:rsidP="00D36087">
            <w:pPr>
              <w:pStyle w:val="TAL"/>
              <w:jc w:val="center"/>
              <w:rPr>
                <w:lang w:val="en-GB" w:eastAsia="ko-KR"/>
              </w:rPr>
            </w:pPr>
            <w:r w:rsidRPr="003541C3">
              <w:rPr>
                <w:lang w:val="en-GB" w:eastAsia="ko-KR"/>
              </w:rPr>
              <w:t>99</w:t>
            </w:r>
          </w:p>
        </w:tc>
        <w:tc>
          <w:tcPr>
            <w:tcW w:w="1276" w:type="dxa"/>
            <w:noWrap/>
            <w:hideMark/>
          </w:tcPr>
          <w:p w14:paraId="7218C854" w14:textId="77777777" w:rsidR="00E65B80" w:rsidRPr="003541C3" w:rsidRDefault="00E65B80" w:rsidP="00D36087">
            <w:pPr>
              <w:pStyle w:val="TAL"/>
              <w:jc w:val="center"/>
              <w:rPr>
                <w:lang w:val="en-GB" w:eastAsia="ko-KR"/>
              </w:rPr>
            </w:pPr>
            <w:r w:rsidRPr="003541C3">
              <w:rPr>
                <w:lang w:val="en-GB" w:eastAsia="ko-KR"/>
              </w:rPr>
              <w:t>≤ 34978</w:t>
            </w:r>
          </w:p>
        </w:tc>
        <w:tc>
          <w:tcPr>
            <w:tcW w:w="992" w:type="dxa"/>
            <w:noWrap/>
            <w:hideMark/>
          </w:tcPr>
          <w:p w14:paraId="3BCA3128" w14:textId="77777777" w:rsidR="00E65B80" w:rsidRPr="003541C3" w:rsidRDefault="00E65B80" w:rsidP="00D36087">
            <w:pPr>
              <w:pStyle w:val="TAL"/>
              <w:jc w:val="center"/>
              <w:rPr>
                <w:lang w:val="en-GB" w:eastAsia="ko-KR"/>
              </w:rPr>
            </w:pPr>
            <w:r w:rsidRPr="003541C3">
              <w:rPr>
                <w:lang w:val="en-GB" w:eastAsia="ko-KR"/>
              </w:rPr>
              <w:t>163</w:t>
            </w:r>
          </w:p>
        </w:tc>
        <w:tc>
          <w:tcPr>
            <w:tcW w:w="1276" w:type="dxa"/>
            <w:noWrap/>
            <w:hideMark/>
          </w:tcPr>
          <w:p w14:paraId="56CCA213" w14:textId="77777777" w:rsidR="00E65B80" w:rsidRPr="003541C3" w:rsidRDefault="00E65B80" w:rsidP="00D36087">
            <w:pPr>
              <w:pStyle w:val="TAL"/>
              <w:jc w:val="center"/>
              <w:rPr>
                <w:lang w:val="en-GB" w:eastAsia="ko-KR"/>
              </w:rPr>
            </w:pPr>
            <w:r w:rsidRPr="003541C3">
              <w:rPr>
                <w:lang w:val="en-GB" w:eastAsia="ko-KR"/>
              </w:rPr>
              <w:t>≤ 123016</w:t>
            </w:r>
          </w:p>
        </w:tc>
        <w:tc>
          <w:tcPr>
            <w:tcW w:w="709" w:type="dxa"/>
            <w:noWrap/>
            <w:hideMark/>
          </w:tcPr>
          <w:p w14:paraId="037284E1" w14:textId="77777777" w:rsidR="00E65B80" w:rsidRPr="003541C3" w:rsidRDefault="00E65B80" w:rsidP="00D36087">
            <w:pPr>
              <w:pStyle w:val="TAL"/>
              <w:jc w:val="center"/>
              <w:rPr>
                <w:lang w:val="en-GB" w:eastAsia="ko-KR"/>
              </w:rPr>
            </w:pPr>
            <w:r w:rsidRPr="003541C3">
              <w:rPr>
                <w:lang w:val="en-GB" w:eastAsia="ko-KR"/>
              </w:rPr>
              <w:t>227</w:t>
            </w:r>
          </w:p>
        </w:tc>
        <w:tc>
          <w:tcPr>
            <w:tcW w:w="992" w:type="dxa"/>
            <w:noWrap/>
            <w:hideMark/>
          </w:tcPr>
          <w:p w14:paraId="5B605446" w14:textId="77777777" w:rsidR="00E65B80" w:rsidRPr="003541C3" w:rsidRDefault="00E65B80" w:rsidP="00D36087">
            <w:pPr>
              <w:pStyle w:val="TAL"/>
              <w:jc w:val="center"/>
              <w:rPr>
                <w:lang w:val="en-GB" w:eastAsia="ko-KR"/>
              </w:rPr>
            </w:pPr>
            <w:r w:rsidRPr="003541C3">
              <w:rPr>
                <w:lang w:val="en-GB" w:eastAsia="ko-KR"/>
              </w:rPr>
              <w:t>≤ 432631</w:t>
            </w:r>
          </w:p>
        </w:tc>
      </w:tr>
      <w:tr w:rsidR="00E65B80" w:rsidRPr="003541C3" w14:paraId="46144ACF" w14:textId="77777777" w:rsidTr="00D36087">
        <w:trPr>
          <w:jc w:val="center"/>
        </w:trPr>
        <w:tc>
          <w:tcPr>
            <w:tcW w:w="719" w:type="dxa"/>
            <w:noWrap/>
            <w:hideMark/>
          </w:tcPr>
          <w:p w14:paraId="73AB8605" w14:textId="77777777" w:rsidR="00E65B80" w:rsidRPr="003541C3" w:rsidRDefault="00E65B80" w:rsidP="00D36087">
            <w:pPr>
              <w:pStyle w:val="TAL"/>
              <w:jc w:val="center"/>
              <w:rPr>
                <w:lang w:val="en-GB" w:eastAsia="ko-KR"/>
              </w:rPr>
            </w:pPr>
            <w:r w:rsidRPr="003541C3">
              <w:rPr>
                <w:lang w:val="en-GB" w:eastAsia="ko-KR"/>
              </w:rPr>
              <w:t>36</w:t>
            </w:r>
          </w:p>
        </w:tc>
        <w:tc>
          <w:tcPr>
            <w:tcW w:w="1827" w:type="dxa"/>
            <w:noWrap/>
            <w:hideMark/>
          </w:tcPr>
          <w:p w14:paraId="16415213" w14:textId="77777777" w:rsidR="00E65B80" w:rsidRPr="003541C3" w:rsidRDefault="00E65B80" w:rsidP="00D36087">
            <w:pPr>
              <w:pStyle w:val="TAL"/>
              <w:jc w:val="center"/>
              <w:rPr>
                <w:lang w:val="en-GB" w:eastAsia="ko-KR"/>
              </w:rPr>
            </w:pPr>
            <w:r w:rsidRPr="003541C3">
              <w:rPr>
                <w:lang w:val="en-GB" w:eastAsia="ko-KR"/>
              </w:rPr>
              <w:t>≤ 10143</w:t>
            </w:r>
          </w:p>
        </w:tc>
        <w:tc>
          <w:tcPr>
            <w:tcW w:w="992" w:type="dxa"/>
            <w:noWrap/>
            <w:hideMark/>
          </w:tcPr>
          <w:p w14:paraId="62F657E0" w14:textId="77777777" w:rsidR="00E65B80" w:rsidRPr="003541C3" w:rsidRDefault="00E65B80" w:rsidP="00D36087">
            <w:pPr>
              <w:pStyle w:val="TAL"/>
              <w:jc w:val="center"/>
              <w:rPr>
                <w:lang w:val="en-GB" w:eastAsia="ko-KR"/>
              </w:rPr>
            </w:pPr>
            <w:r w:rsidRPr="003541C3">
              <w:rPr>
                <w:lang w:val="en-GB" w:eastAsia="ko-KR"/>
              </w:rPr>
              <w:t>100</w:t>
            </w:r>
          </w:p>
        </w:tc>
        <w:tc>
          <w:tcPr>
            <w:tcW w:w="1276" w:type="dxa"/>
            <w:noWrap/>
            <w:hideMark/>
          </w:tcPr>
          <w:p w14:paraId="1F961653" w14:textId="77777777" w:rsidR="00E65B80" w:rsidRPr="003541C3" w:rsidRDefault="00E65B80" w:rsidP="00D36087">
            <w:pPr>
              <w:pStyle w:val="TAL"/>
              <w:jc w:val="center"/>
              <w:rPr>
                <w:lang w:val="en-GB" w:eastAsia="ko-KR"/>
              </w:rPr>
            </w:pPr>
            <w:r w:rsidRPr="003541C3">
              <w:rPr>
                <w:lang w:val="en-GB" w:eastAsia="ko-KR"/>
              </w:rPr>
              <w:t>≤ 35672</w:t>
            </w:r>
          </w:p>
        </w:tc>
        <w:tc>
          <w:tcPr>
            <w:tcW w:w="992" w:type="dxa"/>
            <w:noWrap/>
            <w:hideMark/>
          </w:tcPr>
          <w:p w14:paraId="5BE341D9" w14:textId="77777777" w:rsidR="00E65B80" w:rsidRPr="003541C3" w:rsidRDefault="00E65B80" w:rsidP="00D36087">
            <w:pPr>
              <w:pStyle w:val="TAL"/>
              <w:jc w:val="center"/>
              <w:rPr>
                <w:lang w:val="en-GB" w:eastAsia="ko-KR"/>
              </w:rPr>
            </w:pPr>
            <w:r w:rsidRPr="003541C3">
              <w:rPr>
                <w:lang w:val="en-GB" w:eastAsia="ko-KR"/>
              </w:rPr>
              <w:t>164</w:t>
            </w:r>
          </w:p>
        </w:tc>
        <w:tc>
          <w:tcPr>
            <w:tcW w:w="1276" w:type="dxa"/>
            <w:noWrap/>
            <w:hideMark/>
          </w:tcPr>
          <w:p w14:paraId="3861F78D" w14:textId="77777777" w:rsidR="00E65B80" w:rsidRPr="003541C3" w:rsidRDefault="00E65B80" w:rsidP="00D36087">
            <w:pPr>
              <w:pStyle w:val="TAL"/>
              <w:jc w:val="center"/>
              <w:rPr>
                <w:lang w:val="en-GB" w:eastAsia="ko-KR"/>
              </w:rPr>
            </w:pPr>
            <w:r w:rsidRPr="003541C3">
              <w:rPr>
                <w:lang w:val="en-GB" w:eastAsia="ko-KR"/>
              </w:rPr>
              <w:t>≤ 125457</w:t>
            </w:r>
          </w:p>
        </w:tc>
        <w:tc>
          <w:tcPr>
            <w:tcW w:w="709" w:type="dxa"/>
            <w:noWrap/>
            <w:hideMark/>
          </w:tcPr>
          <w:p w14:paraId="2162AE45" w14:textId="77777777" w:rsidR="00E65B80" w:rsidRPr="003541C3" w:rsidRDefault="00E65B80" w:rsidP="00D36087">
            <w:pPr>
              <w:pStyle w:val="TAL"/>
              <w:jc w:val="center"/>
              <w:rPr>
                <w:lang w:val="en-GB" w:eastAsia="ko-KR"/>
              </w:rPr>
            </w:pPr>
            <w:r w:rsidRPr="003541C3">
              <w:rPr>
                <w:lang w:val="en-GB" w:eastAsia="ko-KR"/>
              </w:rPr>
              <w:t>228</w:t>
            </w:r>
          </w:p>
        </w:tc>
        <w:tc>
          <w:tcPr>
            <w:tcW w:w="992" w:type="dxa"/>
            <w:noWrap/>
            <w:hideMark/>
          </w:tcPr>
          <w:p w14:paraId="61C462EF" w14:textId="77777777" w:rsidR="00E65B80" w:rsidRPr="003541C3" w:rsidRDefault="00E65B80" w:rsidP="00D36087">
            <w:pPr>
              <w:pStyle w:val="TAL"/>
              <w:jc w:val="center"/>
              <w:rPr>
                <w:lang w:val="en-GB" w:eastAsia="ko-KR"/>
              </w:rPr>
            </w:pPr>
            <w:r w:rsidRPr="003541C3">
              <w:rPr>
                <w:lang w:val="en-GB" w:eastAsia="ko-KR"/>
              </w:rPr>
              <w:t>≤ 441216</w:t>
            </w:r>
          </w:p>
        </w:tc>
      </w:tr>
      <w:tr w:rsidR="00E65B80" w:rsidRPr="003541C3" w14:paraId="37FE4ABE" w14:textId="77777777" w:rsidTr="00D36087">
        <w:trPr>
          <w:jc w:val="center"/>
        </w:trPr>
        <w:tc>
          <w:tcPr>
            <w:tcW w:w="719" w:type="dxa"/>
            <w:noWrap/>
            <w:hideMark/>
          </w:tcPr>
          <w:p w14:paraId="1386B4D4" w14:textId="77777777" w:rsidR="00E65B80" w:rsidRPr="003541C3" w:rsidRDefault="00E65B80" w:rsidP="00D36087">
            <w:pPr>
              <w:pStyle w:val="TAL"/>
              <w:jc w:val="center"/>
              <w:rPr>
                <w:lang w:val="en-GB" w:eastAsia="ko-KR"/>
              </w:rPr>
            </w:pPr>
            <w:r w:rsidRPr="003541C3">
              <w:rPr>
                <w:lang w:val="en-GB" w:eastAsia="ko-KR"/>
              </w:rPr>
              <w:t>37</w:t>
            </w:r>
          </w:p>
        </w:tc>
        <w:tc>
          <w:tcPr>
            <w:tcW w:w="1827" w:type="dxa"/>
            <w:noWrap/>
            <w:hideMark/>
          </w:tcPr>
          <w:p w14:paraId="31D3E363" w14:textId="77777777" w:rsidR="00E65B80" w:rsidRPr="003541C3" w:rsidRDefault="00E65B80" w:rsidP="00D36087">
            <w:pPr>
              <w:pStyle w:val="TAL"/>
              <w:jc w:val="center"/>
              <w:rPr>
                <w:lang w:val="en-GB" w:eastAsia="ko-KR"/>
              </w:rPr>
            </w:pPr>
            <w:r w:rsidRPr="003541C3">
              <w:rPr>
                <w:lang w:val="en-GB" w:eastAsia="ko-KR"/>
              </w:rPr>
              <w:t>≤ 10344</w:t>
            </w:r>
          </w:p>
        </w:tc>
        <w:tc>
          <w:tcPr>
            <w:tcW w:w="992" w:type="dxa"/>
            <w:noWrap/>
            <w:hideMark/>
          </w:tcPr>
          <w:p w14:paraId="28C7138D" w14:textId="77777777" w:rsidR="00E65B80" w:rsidRPr="003541C3" w:rsidRDefault="00E65B80" w:rsidP="00D36087">
            <w:pPr>
              <w:pStyle w:val="TAL"/>
              <w:jc w:val="center"/>
              <w:rPr>
                <w:lang w:val="en-GB" w:eastAsia="ko-KR"/>
              </w:rPr>
            </w:pPr>
            <w:r w:rsidRPr="003541C3">
              <w:rPr>
                <w:lang w:val="en-GB" w:eastAsia="ko-KR"/>
              </w:rPr>
              <w:t>101</w:t>
            </w:r>
          </w:p>
        </w:tc>
        <w:tc>
          <w:tcPr>
            <w:tcW w:w="1276" w:type="dxa"/>
            <w:noWrap/>
            <w:hideMark/>
          </w:tcPr>
          <w:p w14:paraId="7845BFBE" w14:textId="77777777" w:rsidR="00E65B80" w:rsidRPr="003541C3" w:rsidRDefault="00E65B80" w:rsidP="00D36087">
            <w:pPr>
              <w:pStyle w:val="TAL"/>
              <w:jc w:val="center"/>
              <w:rPr>
                <w:lang w:val="en-GB" w:eastAsia="ko-KR"/>
              </w:rPr>
            </w:pPr>
            <w:r w:rsidRPr="003541C3">
              <w:rPr>
                <w:lang w:val="en-GB" w:eastAsia="ko-KR"/>
              </w:rPr>
              <w:t>≤ 36380</w:t>
            </w:r>
          </w:p>
        </w:tc>
        <w:tc>
          <w:tcPr>
            <w:tcW w:w="992" w:type="dxa"/>
            <w:noWrap/>
            <w:hideMark/>
          </w:tcPr>
          <w:p w14:paraId="26D9CCB8" w14:textId="77777777" w:rsidR="00E65B80" w:rsidRPr="003541C3" w:rsidRDefault="00E65B80" w:rsidP="00D36087">
            <w:pPr>
              <w:pStyle w:val="TAL"/>
              <w:jc w:val="center"/>
              <w:rPr>
                <w:lang w:val="en-GB" w:eastAsia="ko-KR"/>
              </w:rPr>
            </w:pPr>
            <w:r w:rsidRPr="003541C3">
              <w:rPr>
                <w:lang w:val="en-GB" w:eastAsia="ko-KR"/>
              </w:rPr>
              <w:t>165</w:t>
            </w:r>
          </w:p>
        </w:tc>
        <w:tc>
          <w:tcPr>
            <w:tcW w:w="1276" w:type="dxa"/>
            <w:noWrap/>
            <w:hideMark/>
          </w:tcPr>
          <w:p w14:paraId="0C8F6984" w14:textId="77777777" w:rsidR="00E65B80" w:rsidRPr="003541C3" w:rsidRDefault="00E65B80" w:rsidP="00D36087">
            <w:pPr>
              <w:pStyle w:val="TAL"/>
              <w:jc w:val="center"/>
              <w:rPr>
                <w:lang w:val="en-GB" w:eastAsia="ko-KR"/>
              </w:rPr>
            </w:pPr>
            <w:r w:rsidRPr="003541C3">
              <w:rPr>
                <w:lang w:val="en-GB" w:eastAsia="ko-KR"/>
              </w:rPr>
              <w:t>≤ 127946</w:t>
            </w:r>
          </w:p>
        </w:tc>
        <w:tc>
          <w:tcPr>
            <w:tcW w:w="709" w:type="dxa"/>
            <w:noWrap/>
            <w:hideMark/>
          </w:tcPr>
          <w:p w14:paraId="74CFA90B" w14:textId="77777777" w:rsidR="00E65B80" w:rsidRPr="003541C3" w:rsidRDefault="00E65B80" w:rsidP="00D36087">
            <w:pPr>
              <w:pStyle w:val="TAL"/>
              <w:jc w:val="center"/>
              <w:rPr>
                <w:lang w:val="en-GB" w:eastAsia="ko-KR"/>
              </w:rPr>
            </w:pPr>
            <w:r w:rsidRPr="003541C3">
              <w:rPr>
                <w:lang w:val="en-GB" w:eastAsia="ko-KR"/>
              </w:rPr>
              <w:t>229</w:t>
            </w:r>
          </w:p>
        </w:tc>
        <w:tc>
          <w:tcPr>
            <w:tcW w:w="992" w:type="dxa"/>
            <w:noWrap/>
            <w:hideMark/>
          </w:tcPr>
          <w:p w14:paraId="5D94FEC2" w14:textId="77777777" w:rsidR="00E65B80" w:rsidRPr="003541C3" w:rsidRDefault="00E65B80" w:rsidP="00D36087">
            <w:pPr>
              <w:pStyle w:val="TAL"/>
              <w:jc w:val="center"/>
              <w:rPr>
                <w:lang w:val="en-GB" w:eastAsia="ko-KR"/>
              </w:rPr>
            </w:pPr>
            <w:r w:rsidRPr="003541C3">
              <w:rPr>
                <w:lang w:val="en-GB" w:eastAsia="ko-KR"/>
              </w:rPr>
              <w:t>≤ 449971</w:t>
            </w:r>
          </w:p>
        </w:tc>
      </w:tr>
      <w:tr w:rsidR="00E65B80" w:rsidRPr="003541C3" w14:paraId="12DF3895" w14:textId="77777777" w:rsidTr="00D36087">
        <w:trPr>
          <w:jc w:val="center"/>
        </w:trPr>
        <w:tc>
          <w:tcPr>
            <w:tcW w:w="719" w:type="dxa"/>
            <w:noWrap/>
            <w:hideMark/>
          </w:tcPr>
          <w:p w14:paraId="318634F0" w14:textId="77777777" w:rsidR="00E65B80" w:rsidRPr="003541C3" w:rsidRDefault="00E65B80" w:rsidP="00D36087">
            <w:pPr>
              <w:pStyle w:val="TAL"/>
              <w:jc w:val="center"/>
              <w:rPr>
                <w:lang w:val="en-GB" w:eastAsia="ko-KR"/>
              </w:rPr>
            </w:pPr>
            <w:r w:rsidRPr="003541C3">
              <w:rPr>
                <w:lang w:val="en-GB" w:eastAsia="ko-KR"/>
              </w:rPr>
              <w:t>38</w:t>
            </w:r>
          </w:p>
        </w:tc>
        <w:tc>
          <w:tcPr>
            <w:tcW w:w="1827" w:type="dxa"/>
            <w:noWrap/>
            <w:hideMark/>
          </w:tcPr>
          <w:p w14:paraId="04A9B3D5" w14:textId="77777777" w:rsidR="00E65B80" w:rsidRPr="003541C3" w:rsidRDefault="00E65B80" w:rsidP="00D36087">
            <w:pPr>
              <w:pStyle w:val="TAL"/>
              <w:jc w:val="center"/>
              <w:rPr>
                <w:lang w:val="en-GB" w:eastAsia="ko-KR"/>
              </w:rPr>
            </w:pPr>
            <w:r w:rsidRPr="003541C3">
              <w:rPr>
                <w:lang w:val="en-GB" w:eastAsia="ko-KR"/>
              </w:rPr>
              <w:t>≤ 10549</w:t>
            </w:r>
          </w:p>
        </w:tc>
        <w:tc>
          <w:tcPr>
            <w:tcW w:w="992" w:type="dxa"/>
            <w:noWrap/>
            <w:hideMark/>
          </w:tcPr>
          <w:p w14:paraId="7D64A148" w14:textId="77777777" w:rsidR="00E65B80" w:rsidRPr="003541C3" w:rsidRDefault="00E65B80" w:rsidP="00D36087">
            <w:pPr>
              <w:pStyle w:val="TAL"/>
              <w:jc w:val="center"/>
              <w:rPr>
                <w:lang w:val="en-GB" w:eastAsia="ko-KR"/>
              </w:rPr>
            </w:pPr>
            <w:r w:rsidRPr="003541C3">
              <w:rPr>
                <w:lang w:val="en-GB" w:eastAsia="ko-KR"/>
              </w:rPr>
              <w:t>102</w:t>
            </w:r>
          </w:p>
        </w:tc>
        <w:tc>
          <w:tcPr>
            <w:tcW w:w="1276" w:type="dxa"/>
            <w:noWrap/>
            <w:hideMark/>
          </w:tcPr>
          <w:p w14:paraId="188C3C1F" w14:textId="77777777" w:rsidR="00E65B80" w:rsidRPr="003541C3" w:rsidRDefault="00E65B80" w:rsidP="00D36087">
            <w:pPr>
              <w:pStyle w:val="TAL"/>
              <w:jc w:val="center"/>
              <w:rPr>
                <w:lang w:val="en-GB" w:eastAsia="ko-KR"/>
              </w:rPr>
            </w:pPr>
            <w:r w:rsidRPr="003541C3">
              <w:rPr>
                <w:lang w:val="en-GB" w:eastAsia="ko-KR"/>
              </w:rPr>
              <w:t>≤ 37102</w:t>
            </w:r>
          </w:p>
        </w:tc>
        <w:tc>
          <w:tcPr>
            <w:tcW w:w="992" w:type="dxa"/>
            <w:noWrap/>
            <w:hideMark/>
          </w:tcPr>
          <w:p w14:paraId="56EB3991" w14:textId="77777777" w:rsidR="00E65B80" w:rsidRPr="003541C3" w:rsidRDefault="00E65B80" w:rsidP="00D36087">
            <w:pPr>
              <w:pStyle w:val="TAL"/>
              <w:jc w:val="center"/>
              <w:rPr>
                <w:lang w:val="en-GB" w:eastAsia="ko-KR"/>
              </w:rPr>
            </w:pPr>
            <w:r w:rsidRPr="003541C3">
              <w:rPr>
                <w:lang w:val="en-GB" w:eastAsia="ko-KR"/>
              </w:rPr>
              <w:t>166</w:t>
            </w:r>
          </w:p>
        </w:tc>
        <w:tc>
          <w:tcPr>
            <w:tcW w:w="1276" w:type="dxa"/>
            <w:noWrap/>
            <w:hideMark/>
          </w:tcPr>
          <w:p w14:paraId="190C5462" w14:textId="77777777" w:rsidR="00E65B80" w:rsidRPr="003541C3" w:rsidRDefault="00E65B80" w:rsidP="00D36087">
            <w:pPr>
              <w:pStyle w:val="TAL"/>
              <w:jc w:val="center"/>
              <w:rPr>
                <w:lang w:val="en-GB" w:eastAsia="ko-KR"/>
              </w:rPr>
            </w:pPr>
            <w:r w:rsidRPr="003541C3">
              <w:rPr>
                <w:lang w:val="en-GB" w:eastAsia="ko-KR"/>
              </w:rPr>
              <w:t>≤ 130485</w:t>
            </w:r>
          </w:p>
        </w:tc>
        <w:tc>
          <w:tcPr>
            <w:tcW w:w="709" w:type="dxa"/>
            <w:noWrap/>
            <w:hideMark/>
          </w:tcPr>
          <w:p w14:paraId="090DEBE0" w14:textId="77777777" w:rsidR="00E65B80" w:rsidRPr="003541C3" w:rsidRDefault="00E65B80" w:rsidP="00D36087">
            <w:pPr>
              <w:pStyle w:val="TAL"/>
              <w:jc w:val="center"/>
              <w:rPr>
                <w:lang w:val="en-GB" w:eastAsia="ko-KR"/>
              </w:rPr>
            </w:pPr>
            <w:r w:rsidRPr="003541C3">
              <w:rPr>
                <w:lang w:val="en-GB" w:eastAsia="ko-KR"/>
              </w:rPr>
              <w:t>230</w:t>
            </w:r>
          </w:p>
        </w:tc>
        <w:tc>
          <w:tcPr>
            <w:tcW w:w="992" w:type="dxa"/>
            <w:noWrap/>
            <w:hideMark/>
          </w:tcPr>
          <w:p w14:paraId="761EB3A8" w14:textId="77777777" w:rsidR="00E65B80" w:rsidRPr="003541C3" w:rsidRDefault="00E65B80" w:rsidP="00D36087">
            <w:pPr>
              <w:pStyle w:val="TAL"/>
              <w:jc w:val="center"/>
              <w:rPr>
                <w:lang w:val="en-GB" w:eastAsia="ko-KR"/>
              </w:rPr>
            </w:pPr>
            <w:r w:rsidRPr="003541C3">
              <w:rPr>
                <w:lang w:val="en-GB" w:eastAsia="ko-KR"/>
              </w:rPr>
              <w:t>≤ 458900</w:t>
            </w:r>
          </w:p>
        </w:tc>
      </w:tr>
      <w:tr w:rsidR="00E65B80" w:rsidRPr="003541C3" w14:paraId="6BDE8F4A" w14:textId="77777777" w:rsidTr="00D36087">
        <w:trPr>
          <w:jc w:val="center"/>
        </w:trPr>
        <w:tc>
          <w:tcPr>
            <w:tcW w:w="719" w:type="dxa"/>
            <w:noWrap/>
            <w:hideMark/>
          </w:tcPr>
          <w:p w14:paraId="188A6C0C" w14:textId="77777777" w:rsidR="00E65B80" w:rsidRPr="003541C3" w:rsidRDefault="00E65B80" w:rsidP="00D36087">
            <w:pPr>
              <w:pStyle w:val="TAL"/>
              <w:jc w:val="center"/>
              <w:rPr>
                <w:lang w:val="en-GB" w:eastAsia="ko-KR"/>
              </w:rPr>
            </w:pPr>
            <w:r w:rsidRPr="003541C3">
              <w:rPr>
                <w:lang w:val="en-GB" w:eastAsia="ko-KR"/>
              </w:rPr>
              <w:t>39</w:t>
            </w:r>
          </w:p>
        </w:tc>
        <w:tc>
          <w:tcPr>
            <w:tcW w:w="1827" w:type="dxa"/>
            <w:noWrap/>
            <w:hideMark/>
          </w:tcPr>
          <w:p w14:paraId="115FB984" w14:textId="77777777" w:rsidR="00E65B80" w:rsidRPr="003541C3" w:rsidRDefault="00E65B80" w:rsidP="00D36087">
            <w:pPr>
              <w:pStyle w:val="TAL"/>
              <w:jc w:val="center"/>
              <w:rPr>
                <w:lang w:val="en-GB" w:eastAsia="ko-KR"/>
              </w:rPr>
            </w:pPr>
            <w:r w:rsidRPr="003541C3">
              <w:rPr>
                <w:lang w:val="en-GB" w:eastAsia="ko-KR"/>
              </w:rPr>
              <w:t>≤ 10759</w:t>
            </w:r>
          </w:p>
        </w:tc>
        <w:tc>
          <w:tcPr>
            <w:tcW w:w="992" w:type="dxa"/>
            <w:noWrap/>
            <w:hideMark/>
          </w:tcPr>
          <w:p w14:paraId="205CB66D" w14:textId="77777777" w:rsidR="00E65B80" w:rsidRPr="003541C3" w:rsidRDefault="00E65B80" w:rsidP="00D36087">
            <w:pPr>
              <w:pStyle w:val="TAL"/>
              <w:jc w:val="center"/>
              <w:rPr>
                <w:lang w:val="en-GB" w:eastAsia="ko-KR"/>
              </w:rPr>
            </w:pPr>
            <w:r w:rsidRPr="003541C3">
              <w:rPr>
                <w:lang w:val="en-GB" w:eastAsia="ko-KR"/>
              </w:rPr>
              <w:t>103</w:t>
            </w:r>
          </w:p>
        </w:tc>
        <w:tc>
          <w:tcPr>
            <w:tcW w:w="1276" w:type="dxa"/>
            <w:noWrap/>
            <w:hideMark/>
          </w:tcPr>
          <w:p w14:paraId="1FCF334A" w14:textId="77777777" w:rsidR="00E65B80" w:rsidRPr="003541C3" w:rsidRDefault="00E65B80" w:rsidP="00D36087">
            <w:pPr>
              <w:pStyle w:val="TAL"/>
              <w:jc w:val="center"/>
              <w:rPr>
                <w:lang w:val="en-GB" w:eastAsia="ko-KR"/>
              </w:rPr>
            </w:pPr>
            <w:r w:rsidRPr="003541C3">
              <w:rPr>
                <w:lang w:val="en-GB" w:eastAsia="ko-KR"/>
              </w:rPr>
              <w:t>≤ 37839</w:t>
            </w:r>
          </w:p>
        </w:tc>
        <w:tc>
          <w:tcPr>
            <w:tcW w:w="992" w:type="dxa"/>
            <w:noWrap/>
            <w:hideMark/>
          </w:tcPr>
          <w:p w14:paraId="6AEF607E" w14:textId="77777777" w:rsidR="00E65B80" w:rsidRPr="003541C3" w:rsidRDefault="00E65B80" w:rsidP="00D36087">
            <w:pPr>
              <w:pStyle w:val="TAL"/>
              <w:jc w:val="center"/>
              <w:rPr>
                <w:lang w:val="en-GB" w:eastAsia="ko-KR"/>
              </w:rPr>
            </w:pPr>
            <w:r w:rsidRPr="003541C3">
              <w:rPr>
                <w:lang w:val="en-GB" w:eastAsia="ko-KR"/>
              </w:rPr>
              <w:t>167</w:t>
            </w:r>
          </w:p>
        </w:tc>
        <w:tc>
          <w:tcPr>
            <w:tcW w:w="1276" w:type="dxa"/>
            <w:noWrap/>
            <w:hideMark/>
          </w:tcPr>
          <w:p w14:paraId="7C55ADF7" w14:textId="77777777" w:rsidR="00E65B80" w:rsidRPr="003541C3" w:rsidRDefault="00E65B80" w:rsidP="00D36087">
            <w:pPr>
              <w:pStyle w:val="TAL"/>
              <w:jc w:val="center"/>
              <w:rPr>
                <w:lang w:val="en-GB" w:eastAsia="ko-KR"/>
              </w:rPr>
            </w:pPr>
            <w:r w:rsidRPr="003541C3">
              <w:rPr>
                <w:lang w:val="en-GB" w:eastAsia="ko-KR"/>
              </w:rPr>
              <w:t>≤ 133074</w:t>
            </w:r>
          </w:p>
        </w:tc>
        <w:tc>
          <w:tcPr>
            <w:tcW w:w="709" w:type="dxa"/>
            <w:noWrap/>
            <w:hideMark/>
          </w:tcPr>
          <w:p w14:paraId="7DFFE805" w14:textId="77777777" w:rsidR="00E65B80" w:rsidRPr="003541C3" w:rsidRDefault="00E65B80" w:rsidP="00D36087">
            <w:pPr>
              <w:pStyle w:val="TAL"/>
              <w:jc w:val="center"/>
              <w:rPr>
                <w:lang w:val="en-GB" w:eastAsia="ko-KR"/>
              </w:rPr>
            </w:pPr>
            <w:r w:rsidRPr="003541C3">
              <w:rPr>
                <w:lang w:val="en-GB" w:eastAsia="ko-KR"/>
              </w:rPr>
              <w:t>231</w:t>
            </w:r>
          </w:p>
        </w:tc>
        <w:tc>
          <w:tcPr>
            <w:tcW w:w="992" w:type="dxa"/>
            <w:noWrap/>
            <w:hideMark/>
          </w:tcPr>
          <w:p w14:paraId="5D74FB6E" w14:textId="77777777" w:rsidR="00E65B80" w:rsidRPr="003541C3" w:rsidRDefault="00E65B80" w:rsidP="00D36087">
            <w:pPr>
              <w:pStyle w:val="TAL"/>
              <w:jc w:val="center"/>
              <w:rPr>
                <w:lang w:val="en-GB" w:eastAsia="ko-KR"/>
              </w:rPr>
            </w:pPr>
            <w:r w:rsidRPr="003541C3">
              <w:rPr>
                <w:lang w:val="en-GB" w:eastAsia="ko-KR"/>
              </w:rPr>
              <w:t>≤ 468007</w:t>
            </w:r>
          </w:p>
        </w:tc>
      </w:tr>
      <w:tr w:rsidR="00E65B80" w:rsidRPr="003541C3" w14:paraId="1E81112E" w14:textId="77777777" w:rsidTr="00D36087">
        <w:trPr>
          <w:jc w:val="center"/>
        </w:trPr>
        <w:tc>
          <w:tcPr>
            <w:tcW w:w="719" w:type="dxa"/>
            <w:noWrap/>
            <w:hideMark/>
          </w:tcPr>
          <w:p w14:paraId="542BEC0A" w14:textId="77777777" w:rsidR="00E65B80" w:rsidRPr="003541C3" w:rsidRDefault="00E65B80" w:rsidP="00D36087">
            <w:pPr>
              <w:pStyle w:val="TAL"/>
              <w:jc w:val="center"/>
              <w:rPr>
                <w:lang w:val="en-GB" w:eastAsia="ko-KR"/>
              </w:rPr>
            </w:pPr>
            <w:r w:rsidRPr="003541C3">
              <w:rPr>
                <w:lang w:val="en-GB" w:eastAsia="ko-KR"/>
              </w:rPr>
              <w:t>40</w:t>
            </w:r>
          </w:p>
        </w:tc>
        <w:tc>
          <w:tcPr>
            <w:tcW w:w="1827" w:type="dxa"/>
            <w:noWrap/>
            <w:hideMark/>
          </w:tcPr>
          <w:p w14:paraId="340B13AD" w14:textId="77777777" w:rsidR="00E65B80" w:rsidRPr="003541C3" w:rsidRDefault="00E65B80" w:rsidP="00D36087">
            <w:pPr>
              <w:pStyle w:val="TAL"/>
              <w:jc w:val="center"/>
              <w:rPr>
                <w:lang w:val="en-GB" w:eastAsia="ko-KR"/>
              </w:rPr>
            </w:pPr>
            <w:r w:rsidRPr="003541C3">
              <w:rPr>
                <w:lang w:val="en-GB" w:eastAsia="ko-KR"/>
              </w:rPr>
              <w:t>≤ 10972</w:t>
            </w:r>
          </w:p>
        </w:tc>
        <w:tc>
          <w:tcPr>
            <w:tcW w:w="992" w:type="dxa"/>
            <w:noWrap/>
            <w:hideMark/>
          </w:tcPr>
          <w:p w14:paraId="27FE97BC" w14:textId="77777777" w:rsidR="00E65B80" w:rsidRPr="003541C3" w:rsidRDefault="00E65B80" w:rsidP="00D36087">
            <w:pPr>
              <w:pStyle w:val="TAL"/>
              <w:jc w:val="center"/>
              <w:rPr>
                <w:lang w:val="en-GB" w:eastAsia="ko-KR"/>
              </w:rPr>
            </w:pPr>
            <w:r w:rsidRPr="003541C3">
              <w:rPr>
                <w:lang w:val="en-GB" w:eastAsia="ko-KR"/>
              </w:rPr>
              <w:t>104</w:t>
            </w:r>
          </w:p>
        </w:tc>
        <w:tc>
          <w:tcPr>
            <w:tcW w:w="1276" w:type="dxa"/>
            <w:noWrap/>
            <w:hideMark/>
          </w:tcPr>
          <w:p w14:paraId="6D0FD080" w14:textId="77777777" w:rsidR="00E65B80" w:rsidRPr="003541C3" w:rsidRDefault="00E65B80" w:rsidP="00D36087">
            <w:pPr>
              <w:pStyle w:val="TAL"/>
              <w:jc w:val="center"/>
              <w:rPr>
                <w:lang w:val="en-GB" w:eastAsia="ko-KR"/>
              </w:rPr>
            </w:pPr>
            <w:r w:rsidRPr="003541C3">
              <w:rPr>
                <w:lang w:val="en-GB" w:eastAsia="ko-KR"/>
              </w:rPr>
              <w:t>≤ 38589</w:t>
            </w:r>
          </w:p>
        </w:tc>
        <w:tc>
          <w:tcPr>
            <w:tcW w:w="992" w:type="dxa"/>
            <w:noWrap/>
            <w:hideMark/>
          </w:tcPr>
          <w:p w14:paraId="12BEAA1A" w14:textId="77777777" w:rsidR="00E65B80" w:rsidRPr="003541C3" w:rsidRDefault="00E65B80" w:rsidP="00D36087">
            <w:pPr>
              <w:pStyle w:val="TAL"/>
              <w:jc w:val="center"/>
              <w:rPr>
                <w:lang w:val="en-GB" w:eastAsia="ko-KR"/>
              </w:rPr>
            </w:pPr>
            <w:r w:rsidRPr="003541C3">
              <w:rPr>
                <w:lang w:val="en-GB" w:eastAsia="ko-KR"/>
              </w:rPr>
              <w:t>168</w:t>
            </w:r>
          </w:p>
        </w:tc>
        <w:tc>
          <w:tcPr>
            <w:tcW w:w="1276" w:type="dxa"/>
            <w:noWrap/>
            <w:hideMark/>
          </w:tcPr>
          <w:p w14:paraId="379054A1" w14:textId="77777777" w:rsidR="00E65B80" w:rsidRPr="003541C3" w:rsidRDefault="00E65B80" w:rsidP="00D36087">
            <w:pPr>
              <w:pStyle w:val="TAL"/>
              <w:jc w:val="center"/>
              <w:rPr>
                <w:lang w:val="en-GB" w:eastAsia="ko-KR"/>
              </w:rPr>
            </w:pPr>
            <w:r w:rsidRPr="003541C3">
              <w:rPr>
                <w:lang w:val="en-GB" w:eastAsia="ko-KR"/>
              </w:rPr>
              <w:t>≤ 135715</w:t>
            </w:r>
          </w:p>
        </w:tc>
        <w:tc>
          <w:tcPr>
            <w:tcW w:w="709" w:type="dxa"/>
            <w:noWrap/>
            <w:hideMark/>
          </w:tcPr>
          <w:p w14:paraId="370B6C45" w14:textId="77777777" w:rsidR="00E65B80" w:rsidRPr="003541C3" w:rsidRDefault="00E65B80" w:rsidP="00D36087">
            <w:pPr>
              <w:pStyle w:val="TAL"/>
              <w:jc w:val="center"/>
              <w:rPr>
                <w:lang w:val="en-GB" w:eastAsia="ko-KR"/>
              </w:rPr>
            </w:pPr>
            <w:r w:rsidRPr="003541C3">
              <w:rPr>
                <w:lang w:val="en-GB" w:eastAsia="ko-KR"/>
              </w:rPr>
              <w:t>232</w:t>
            </w:r>
          </w:p>
        </w:tc>
        <w:tc>
          <w:tcPr>
            <w:tcW w:w="992" w:type="dxa"/>
            <w:noWrap/>
            <w:hideMark/>
          </w:tcPr>
          <w:p w14:paraId="4C456D5B" w14:textId="77777777" w:rsidR="00E65B80" w:rsidRPr="003541C3" w:rsidRDefault="00E65B80" w:rsidP="00D36087">
            <w:pPr>
              <w:pStyle w:val="TAL"/>
              <w:jc w:val="center"/>
              <w:rPr>
                <w:lang w:val="en-GB" w:eastAsia="ko-KR"/>
              </w:rPr>
            </w:pPr>
            <w:r w:rsidRPr="003541C3">
              <w:rPr>
                <w:lang w:val="en-GB" w:eastAsia="ko-KR"/>
              </w:rPr>
              <w:t>≤ 477294</w:t>
            </w:r>
          </w:p>
        </w:tc>
      </w:tr>
      <w:tr w:rsidR="00E65B80" w:rsidRPr="003541C3" w14:paraId="78714407" w14:textId="77777777" w:rsidTr="00D36087">
        <w:trPr>
          <w:jc w:val="center"/>
        </w:trPr>
        <w:tc>
          <w:tcPr>
            <w:tcW w:w="719" w:type="dxa"/>
            <w:noWrap/>
            <w:hideMark/>
          </w:tcPr>
          <w:p w14:paraId="587CD25F" w14:textId="77777777" w:rsidR="00E65B80" w:rsidRPr="003541C3" w:rsidRDefault="00E65B80" w:rsidP="00D36087">
            <w:pPr>
              <w:pStyle w:val="TAL"/>
              <w:jc w:val="center"/>
              <w:rPr>
                <w:lang w:val="en-GB" w:eastAsia="ko-KR"/>
              </w:rPr>
            </w:pPr>
            <w:r w:rsidRPr="003541C3">
              <w:rPr>
                <w:lang w:val="en-GB" w:eastAsia="ko-KR"/>
              </w:rPr>
              <w:t>41</w:t>
            </w:r>
          </w:p>
        </w:tc>
        <w:tc>
          <w:tcPr>
            <w:tcW w:w="1827" w:type="dxa"/>
            <w:noWrap/>
            <w:hideMark/>
          </w:tcPr>
          <w:p w14:paraId="479F7D59" w14:textId="77777777" w:rsidR="00E65B80" w:rsidRPr="003541C3" w:rsidRDefault="00E65B80" w:rsidP="00D36087">
            <w:pPr>
              <w:pStyle w:val="TAL"/>
              <w:jc w:val="center"/>
              <w:rPr>
                <w:lang w:val="en-GB" w:eastAsia="ko-KR"/>
              </w:rPr>
            </w:pPr>
            <w:r w:rsidRPr="003541C3">
              <w:rPr>
                <w:lang w:val="en-GB" w:eastAsia="ko-KR"/>
              </w:rPr>
              <w:t>≤ 11190</w:t>
            </w:r>
          </w:p>
        </w:tc>
        <w:tc>
          <w:tcPr>
            <w:tcW w:w="992" w:type="dxa"/>
            <w:noWrap/>
            <w:hideMark/>
          </w:tcPr>
          <w:p w14:paraId="4C989C51" w14:textId="77777777" w:rsidR="00E65B80" w:rsidRPr="003541C3" w:rsidRDefault="00E65B80" w:rsidP="00D36087">
            <w:pPr>
              <w:pStyle w:val="TAL"/>
              <w:jc w:val="center"/>
              <w:rPr>
                <w:lang w:val="en-GB" w:eastAsia="ko-KR"/>
              </w:rPr>
            </w:pPr>
            <w:r w:rsidRPr="003541C3">
              <w:rPr>
                <w:lang w:val="en-GB" w:eastAsia="ko-KR"/>
              </w:rPr>
              <w:t>105</w:t>
            </w:r>
          </w:p>
        </w:tc>
        <w:tc>
          <w:tcPr>
            <w:tcW w:w="1276" w:type="dxa"/>
            <w:noWrap/>
            <w:hideMark/>
          </w:tcPr>
          <w:p w14:paraId="15B1B93A" w14:textId="77777777" w:rsidR="00E65B80" w:rsidRPr="003541C3" w:rsidRDefault="00E65B80" w:rsidP="00D36087">
            <w:pPr>
              <w:pStyle w:val="TAL"/>
              <w:jc w:val="center"/>
              <w:rPr>
                <w:lang w:val="en-GB" w:eastAsia="ko-KR"/>
              </w:rPr>
            </w:pPr>
            <w:r w:rsidRPr="003541C3">
              <w:rPr>
                <w:lang w:val="en-GB" w:eastAsia="ko-KR"/>
              </w:rPr>
              <w:t>≤ 39355</w:t>
            </w:r>
          </w:p>
        </w:tc>
        <w:tc>
          <w:tcPr>
            <w:tcW w:w="992" w:type="dxa"/>
            <w:noWrap/>
            <w:hideMark/>
          </w:tcPr>
          <w:p w14:paraId="5E1BABD4" w14:textId="77777777" w:rsidR="00E65B80" w:rsidRPr="003541C3" w:rsidRDefault="00E65B80" w:rsidP="00D36087">
            <w:pPr>
              <w:pStyle w:val="TAL"/>
              <w:jc w:val="center"/>
              <w:rPr>
                <w:lang w:val="en-GB" w:eastAsia="ko-KR"/>
              </w:rPr>
            </w:pPr>
            <w:r w:rsidRPr="003541C3">
              <w:rPr>
                <w:lang w:val="en-GB" w:eastAsia="ko-KR"/>
              </w:rPr>
              <w:t>169</w:t>
            </w:r>
          </w:p>
        </w:tc>
        <w:tc>
          <w:tcPr>
            <w:tcW w:w="1276" w:type="dxa"/>
            <w:noWrap/>
            <w:hideMark/>
          </w:tcPr>
          <w:p w14:paraId="669BC1F9" w14:textId="77777777" w:rsidR="00E65B80" w:rsidRPr="003541C3" w:rsidRDefault="00E65B80" w:rsidP="00D36087">
            <w:pPr>
              <w:pStyle w:val="TAL"/>
              <w:jc w:val="center"/>
              <w:rPr>
                <w:lang w:val="en-GB" w:eastAsia="ko-KR"/>
              </w:rPr>
            </w:pPr>
            <w:r w:rsidRPr="003541C3">
              <w:rPr>
                <w:lang w:val="en-GB" w:eastAsia="ko-KR"/>
              </w:rPr>
              <w:t>≤ 138408</w:t>
            </w:r>
          </w:p>
        </w:tc>
        <w:tc>
          <w:tcPr>
            <w:tcW w:w="709" w:type="dxa"/>
            <w:noWrap/>
            <w:hideMark/>
          </w:tcPr>
          <w:p w14:paraId="006D651F" w14:textId="77777777" w:rsidR="00E65B80" w:rsidRPr="003541C3" w:rsidRDefault="00E65B80" w:rsidP="00D36087">
            <w:pPr>
              <w:pStyle w:val="TAL"/>
              <w:jc w:val="center"/>
              <w:rPr>
                <w:lang w:val="en-GB" w:eastAsia="ko-KR"/>
              </w:rPr>
            </w:pPr>
            <w:r w:rsidRPr="003541C3">
              <w:rPr>
                <w:lang w:val="en-GB" w:eastAsia="ko-KR"/>
              </w:rPr>
              <w:t>233</w:t>
            </w:r>
          </w:p>
        </w:tc>
        <w:tc>
          <w:tcPr>
            <w:tcW w:w="992" w:type="dxa"/>
            <w:noWrap/>
            <w:hideMark/>
          </w:tcPr>
          <w:p w14:paraId="7FCD0CCE" w14:textId="77777777" w:rsidR="00E65B80" w:rsidRPr="003541C3" w:rsidRDefault="00E65B80" w:rsidP="00D36087">
            <w:pPr>
              <w:pStyle w:val="TAL"/>
              <w:jc w:val="center"/>
              <w:rPr>
                <w:lang w:val="en-GB" w:eastAsia="ko-KR"/>
              </w:rPr>
            </w:pPr>
            <w:r w:rsidRPr="003541C3">
              <w:rPr>
                <w:lang w:val="en-GB" w:eastAsia="ko-KR"/>
              </w:rPr>
              <w:t>≤ 486765</w:t>
            </w:r>
          </w:p>
        </w:tc>
      </w:tr>
      <w:tr w:rsidR="00E65B80" w:rsidRPr="003541C3" w14:paraId="1DBAC132" w14:textId="77777777" w:rsidTr="00D36087">
        <w:trPr>
          <w:jc w:val="center"/>
        </w:trPr>
        <w:tc>
          <w:tcPr>
            <w:tcW w:w="719" w:type="dxa"/>
            <w:noWrap/>
            <w:hideMark/>
          </w:tcPr>
          <w:p w14:paraId="2C4BBC67" w14:textId="77777777" w:rsidR="00E65B80" w:rsidRPr="003541C3" w:rsidRDefault="00E65B80" w:rsidP="00D36087">
            <w:pPr>
              <w:pStyle w:val="TAL"/>
              <w:jc w:val="center"/>
              <w:rPr>
                <w:lang w:val="en-GB" w:eastAsia="ko-KR"/>
              </w:rPr>
            </w:pPr>
            <w:r w:rsidRPr="003541C3">
              <w:rPr>
                <w:lang w:val="en-GB" w:eastAsia="ko-KR"/>
              </w:rPr>
              <w:t>42</w:t>
            </w:r>
          </w:p>
        </w:tc>
        <w:tc>
          <w:tcPr>
            <w:tcW w:w="1827" w:type="dxa"/>
            <w:noWrap/>
            <w:hideMark/>
          </w:tcPr>
          <w:p w14:paraId="708778A2" w14:textId="77777777" w:rsidR="00E65B80" w:rsidRPr="003541C3" w:rsidRDefault="00E65B80" w:rsidP="00D36087">
            <w:pPr>
              <w:pStyle w:val="TAL"/>
              <w:jc w:val="center"/>
              <w:rPr>
                <w:lang w:val="en-GB" w:eastAsia="ko-KR"/>
              </w:rPr>
            </w:pPr>
            <w:r w:rsidRPr="003541C3">
              <w:rPr>
                <w:lang w:val="en-GB" w:eastAsia="ko-KR"/>
              </w:rPr>
              <w:t>≤ 11412</w:t>
            </w:r>
          </w:p>
        </w:tc>
        <w:tc>
          <w:tcPr>
            <w:tcW w:w="992" w:type="dxa"/>
            <w:noWrap/>
            <w:hideMark/>
          </w:tcPr>
          <w:p w14:paraId="182BC80E" w14:textId="77777777" w:rsidR="00E65B80" w:rsidRPr="003541C3" w:rsidRDefault="00E65B80" w:rsidP="00D36087">
            <w:pPr>
              <w:pStyle w:val="TAL"/>
              <w:jc w:val="center"/>
              <w:rPr>
                <w:lang w:val="en-GB" w:eastAsia="ko-KR"/>
              </w:rPr>
            </w:pPr>
            <w:r w:rsidRPr="003541C3">
              <w:rPr>
                <w:lang w:val="en-GB" w:eastAsia="ko-KR"/>
              </w:rPr>
              <w:t>106</w:t>
            </w:r>
          </w:p>
        </w:tc>
        <w:tc>
          <w:tcPr>
            <w:tcW w:w="1276" w:type="dxa"/>
            <w:noWrap/>
            <w:hideMark/>
          </w:tcPr>
          <w:p w14:paraId="62A67576" w14:textId="77777777" w:rsidR="00E65B80" w:rsidRPr="003541C3" w:rsidRDefault="00E65B80" w:rsidP="00D36087">
            <w:pPr>
              <w:pStyle w:val="TAL"/>
              <w:jc w:val="center"/>
              <w:rPr>
                <w:lang w:val="en-GB" w:eastAsia="ko-KR"/>
              </w:rPr>
            </w:pPr>
            <w:r w:rsidRPr="003541C3">
              <w:rPr>
                <w:lang w:val="en-GB" w:eastAsia="ko-KR"/>
              </w:rPr>
              <w:t>≤ 40136</w:t>
            </w:r>
          </w:p>
        </w:tc>
        <w:tc>
          <w:tcPr>
            <w:tcW w:w="992" w:type="dxa"/>
            <w:noWrap/>
            <w:hideMark/>
          </w:tcPr>
          <w:p w14:paraId="26F5086F" w14:textId="77777777" w:rsidR="00E65B80" w:rsidRPr="003541C3" w:rsidRDefault="00E65B80" w:rsidP="00D36087">
            <w:pPr>
              <w:pStyle w:val="TAL"/>
              <w:jc w:val="center"/>
              <w:rPr>
                <w:lang w:val="en-GB" w:eastAsia="ko-KR"/>
              </w:rPr>
            </w:pPr>
            <w:r w:rsidRPr="003541C3">
              <w:rPr>
                <w:lang w:val="en-GB" w:eastAsia="ko-KR"/>
              </w:rPr>
              <w:t>170</w:t>
            </w:r>
          </w:p>
        </w:tc>
        <w:tc>
          <w:tcPr>
            <w:tcW w:w="1276" w:type="dxa"/>
            <w:noWrap/>
            <w:hideMark/>
          </w:tcPr>
          <w:p w14:paraId="215158A0" w14:textId="77777777" w:rsidR="00E65B80" w:rsidRPr="003541C3" w:rsidRDefault="00E65B80" w:rsidP="00D36087">
            <w:pPr>
              <w:pStyle w:val="TAL"/>
              <w:jc w:val="center"/>
              <w:rPr>
                <w:lang w:val="en-GB" w:eastAsia="ko-KR"/>
              </w:rPr>
            </w:pPr>
            <w:r w:rsidRPr="003541C3">
              <w:rPr>
                <w:lang w:val="en-GB" w:eastAsia="ko-KR"/>
              </w:rPr>
              <w:t>≤ 141155</w:t>
            </w:r>
          </w:p>
        </w:tc>
        <w:tc>
          <w:tcPr>
            <w:tcW w:w="709" w:type="dxa"/>
            <w:noWrap/>
            <w:hideMark/>
          </w:tcPr>
          <w:p w14:paraId="48C1C4D8" w14:textId="77777777" w:rsidR="00E65B80" w:rsidRPr="003541C3" w:rsidRDefault="00E65B80" w:rsidP="00D36087">
            <w:pPr>
              <w:pStyle w:val="TAL"/>
              <w:jc w:val="center"/>
              <w:rPr>
                <w:lang w:val="en-GB" w:eastAsia="ko-KR"/>
              </w:rPr>
            </w:pPr>
            <w:r w:rsidRPr="003541C3">
              <w:rPr>
                <w:lang w:val="en-GB" w:eastAsia="ko-KR"/>
              </w:rPr>
              <w:t>234</w:t>
            </w:r>
          </w:p>
        </w:tc>
        <w:tc>
          <w:tcPr>
            <w:tcW w:w="992" w:type="dxa"/>
            <w:noWrap/>
            <w:hideMark/>
          </w:tcPr>
          <w:p w14:paraId="4CA980B0" w14:textId="77777777" w:rsidR="00E65B80" w:rsidRPr="003541C3" w:rsidRDefault="00E65B80" w:rsidP="00D36087">
            <w:pPr>
              <w:pStyle w:val="TAL"/>
              <w:jc w:val="center"/>
              <w:rPr>
                <w:lang w:val="en-GB" w:eastAsia="ko-KR"/>
              </w:rPr>
            </w:pPr>
            <w:r w:rsidRPr="003541C3">
              <w:rPr>
                <w:lang w:val="en-GB" w:eastAsia="ko-KR"/>
              </w:rPr>
              <w:t>≤ 496425</w:t>
            </w:r>
          </w:p>
        </w:tc>
      </w:tr>
      <w:tr w:rsidR="00E65B80" w:rsidRPr="003541C3" w14:paraId="0E6925C9" w14:textId="77777777" w:rsidTr="00D36087">
        <w:trPr>
          <w:jc w:val="center"/>
        </w:trPr>
        <w:tc>
          <w:tcPr>
            <w:tcW w:w="719" w:type="dxa"/>
            <w:noWrap/>
            <w:hideMark/>
          </w:tcPr>
          <w:p w14:paraId="20926C2A" w14:textId="77777777" w:rsidR="00E65B80" w:rsidRPr="003541C3" w:rsidRDefault="00E65B80" w:rsidP="00D36087">
            <w:pPr>
              <w:pStyle w:val="TAL"/>
              <w:jc w:val="center"/>
              <w:rPr>
                <w:lang w:val="en-GB" w:eastAsia="ko-KR"/>
              </w:rPr>
            </w:pPr>
            <w:r w:rsidRPr="003541C3">
              <w:rPr>
                <w:lang w:val="en-GB" w:eastAsia="ko-KR"/>
              </w:rPr>
              <w:t>43</w:t>
            </w:r>
          </w:p>
        </w:tc>
        <w:tc>
          <w:tcPr>
            <w:tcW w:w="1827" w:type="dxa"/>
            <w:noWrap/>
            <w:hideMark/>
          </w:tcPr>
          <w:p w14:paraId="2C4C484C" w14:textId="77777777" w:rsidR="00E65B80" w:rsidRPr="003541C3" w:rsidRDefault="00E65B80" w:rsidP="00D36087">
            <w:pPr>
              <w:pStyle w:val="TAL"/>
              <w:jc w:val="center"/>
              <w:rPr>
                <w:lang w:val="en-GB" w:eastAsia="ko-KR"/>
              </w:rPr>
            </w:pPr>
            <w:r w:rsidRPr="003541C3">
              <w:rPr>
                <w:lang w:val="en-GB" w:eastAsia="ko-KR"/>
              </w:rPr>
              <w:t>≤ 11639</w:t>
            </w:r>
          </w:p>
        </w:tc>
        <w:tc>
          <w:tcPr>
            <w:tcW w:w="992" w:type="dxa"/>
            <w:noWrap/>
            <w:hideMark/>
          </w:tcPr>
          <w:p w14:paraId="057E5891" w14:textId="77777777" w:rsidR="00E65B80" w:rsidRPr="003541C3" w:rsidRDefault="00E65B80" w:rsidP="00D36087">
            <w:pPr>
              <w:pStyle w:val="TAL"/>
              <w:jc w:val="center"/>
              <w:rPr>
                <w:lang w:val="en-GB" w:eastAsia="ko-KR"/>
              </w:rPr>
            </w:pPr>
            <w:r w:rsidRPr="003541C3">
              <w:rPr>
                <w:lang w:val="en-GB" w:eastAsia="ko-KR"/>
              </w:rPr>
              <w:t>107</w:t>
            </w:r>
          </w:p>
        </w:tc>
        <w:tc>
          <w:tcPr>
            <w:tcW w:w="1276" w:type="dxa"/>
            <w:noWrap/>
            <w:hideMark/>
          </w:tcPr>
          <w:p w14:paraId="5B1854B1" w14:textId="77777777" w:rsidR="00E65B80" w:rsidRPr="003541C3" w:rsidRDefault="00E65B80" w:rsidP="00D36087">
            <w:pPr>
              <w:pStyle w:val="TAL"/>
              <w:jc w:val="center"/>
              <w:rPr>
                <w:lang w:val="en-GB" w:eastAsia="ko-KR"/>
              </w:rPr>
            </w:pPr>
            <w:r w:rsidRPr="003541C3">
              <w:rPr>
                <w:lang w:val="en-GB" w:eastAsia="ko-KR"/>
              </w:rPr>
              <w:t>≤ 40933</w:t>
            </w:r>
          </w:p>
        </w:tc>
        <w:tc>
          <w:tcPr>
            <w:tcW w:w="992" w:type="dxa"/>
            <w:noWrap/>
            <w:hideMark/>
          </w:tcPr>
          <w:p w14:paraId="4F75F5F9" w14:textId="77777777" w:rsidR="00E65B80" w:rsidRPr="003541C3" w:rsidRDefault="00E65B80" w:rsidP="00D36087">
            <w:pPr>
              <w:pStyle w:val="TAL"/>
              <w:jc w:val="center"/>
              <w:rPr>
                <w:lang w:val="en-GB" w:eastAsia="ko-KR"/>
              </w:rPr>
            </w:pPr>
            <w:r w:rsidRPr="003541C3">
              <w:rPr>
                <w:lang w:val="en-GB" w:eastAsia="ko-KR"/>
              </w:rPr>
              <w:t>171</w:t>
            </w:r>
          </w:p>
        </w:tc>
        <w:tc>
          <w:tcPr>
            <w:tcW w:w="1276" w:type="dxa"/>
            <w:noWrap/>
            <w:hideMark/>
          </w:tcPr>
          <w:p w14:paraId="7B6A2BF8" w14:textId="77777777" w:rsidR="00E65B80" w:rsidRPr="003541C3" w:rsidRDefault="00E65B80" w:rsidP="00D36087">
            <w:pPr>
              <w:pStyle w:val="TAL"/>
              <w:jc w:val="center"/>
              <w:rPr>
                <w:lang w:val="en-GB" w:eastAsia="ko-KR"/>
              </w:rPr>
            </w:pPr>
            <w:r w:rsidRPr="003541C3">
              <w:rPr>
                <w:lang w:val="en-GB" w:eastAsia="ko-KR"/>
              </w:rPr>
              <w:t>≤ 143956</w:t>
            </w:r>
          </w:p>
        </w:tc>
        <w:tc>
          <w:tcPr>
            <w:tcW w:w="709" w:type="dxa"/>
            <w:noWrap/>
            <w:hideMark/>
          </w:tcPr>
          <w:p w14:paraId="3325B31E" w14:textId="77777777" w:rsidR="00E65B80" w:rsidRPr="003541C3" w:rsidRDefault="00E65B80" w:rsidP="00D36087">
            <w:pPr>
              <w:pStyle w:val="TAL"/>
              <w:jc w:val="center"/>
              <w:rPr>
                <w:lang w:val="en-GB" w:eastAsia="ko-KR"/>
              </w:rPr>
            </w:pPr>
            <w:r w:rsidRPr="003541C3">
              <w:rPr>
                <w:lang w:val="en-GB" w:eastAsia="ko-KR"/>
              </w:rPr>
              <w:t>235</w:t>
            </w:r>
          </w:p>
        </w:tc>
        <w:tc>
          <w:tcPr>
            <w:tcW w:w="992" w:type="dxa"/>
            <w:noWrap/>
            <w:hideMark/>
          </w:tcPr>
          <w:p w14:paraId="485560A3" w14:textId="77777777" w:rsidR="00E65B80" w:rsidRPr="003541C3" w:rsidRDefault="00E65B80" w:rsidP="00D36087">
            <w:pPr>
              <w:pStyle w:val="TAL"/>
              <w:jc w:val="center"/>
              <w:rPr>
                <w:lang w:val="en-GB" w:eastAsia="ko-KR"/>
              </w:rPr>
            </w:pPr>
            <w:r w:rsidRPr="003541C3">
              <w:rPr>
                <w:lang w:val="en-GB" w:eastAsia="ko-KR"/>
              </w:rPr>
              <w:t>≤ 506276</w:t>
            </w:r>
          </w:p>
        </w:tc>
      </w:tr>
      <w:tr w:rsidR="00E65B80" w:rsidRPr="003541C3" w14:paraId="5E7472A2" w14:textId="77777777" w:rsidTr="00D36087">
        <w:trPr>
          <w:jc w:val="center"/>
        </w:trPr>
        <w:tc>
          <w:tcPr>
            <w:tcW w:w="719" w:type="dxa"/>
            <w:noWrap/>
            <w:hideMark/>
          </w:tcPr>
          <w:p w14:paraId="72DB37F4" w14:textId="77777777" w:rsidR="00E65B80" w:rsidRPr="003541C3" w:rsidRDefault="00E65B80" w:rsidP="00D36087">
            <w:pPr>
              <w:pStyle w:val="TAL"/>
              <w:jc w:val="center"/>
              <w:rPr>
                <w:lang w:val="en-GB" w:eastAsia="ko-KR"/>
              </w:rPr>
            </w:pPr>
            <w:r w:rsidRPr="003541C3">
              <w:rPr>
                <w:lang w:val="en-GB" w:eastAsia="ko-KR"/>
              </w:rPr>
              <w:t>44</w:t>
            </w:r>
          </w:p>
        </w:tc>
        <w:tc>
          <w:tcPr>
            <w:tcW w:w="1827" w:type="dxa"/>
            <w:noWrap/>
            <w:hideMark/>
          </w:tcPr>
          <w:p w14:paraId="5EFE84B9" w14:textId="77777777" w:rsidR="00E65B80" w:rsidRPr="003541C3" w:rsidRDefault="00E65B80" w:rsidP="00D36087">
            <w:pPr>
              <w:pStyle w:val="TAL"/>
              <w:jc w:val="center"/>
              <w:rPr>
                <w:lang w:val="en-GB" w:eastAsia="ko-KR"/>
              </w:rPr>
            </w:pPr>
            <w:r w:rsidRPr="003541C3">
              <w:rPr>
                <w:lang w:val="en-GB" w:eastAsia="ko-KR"/>
              </w:rPr>
              <w:t>≤ 11870</w:t>
            </w:r>
          </w:p>
        </w:tc>
        <w:tc>
          <w:tcPr>
            <w:tcW w:w="992" w:type="dxa"/>
            <w:noWrap/>
            <w:hideMark/>
          </w:tcPr>
          <w:p w14:paraId="65369B6D" w14:textId="77777777" w:rsidR="00E65B80" w:rsidRPr="003541C3" w:rsidRDefault="00E65B80" w:rsidP="00D36087">
            <w:pPr>
              <w:pStyle w:val="TAL"/>
              <w:jc w:val="center"/>
              <w:rPr>
                <w:lang w:val="en-GB" w:eastAsia="ko-KR"/>
              </w:rPr>
            </w:pPr>
            <w:r w:rsidRPr="003541C3">
              <w:rPr>
                <w:lang w:val="en-GB" w:eastAsia="ko-KR"/>
              </w:rPr>
              <w:t>108</w:t>
            </w:r>
          </w:p>
        </w:tc>
        <w:tc>
          <w:tcPr>
            <w:tcW w:w="1276" w:type="dxa"/>
            <w:noWrap/>
            <w:hideMark/>
          </w:tcPr>
          <w:p w14:paraId="7AF585DA" w14:textId="77777777" w:rsidR="00E65B80" w:rsidRPr="003541C3" w:rsidRDefault="00E65B80" w:rsidP="00D36087">
            <w:pPr>
              <w:pStyle w:val="TAL"/>
              <w:jc w:val="center"/>
              <w:rPr>
                <w:lang w:val="en-GB" w:eastAsia="ko-KR"/>
              </w:rPr>
            </w:pPr>
            <w:r w:rsidRPr="003541C3">
              <w:rPr>
                <w:lang w:val="en-GB" w:eastAsia="ko-KR"/>
              </w:rPr>
              <w:t>≤ 41745</w:t>
            </w:r>
          </w:p>
        </w:tc>
        <w:tc>
          <w:tcPr>
            <w:tcW w:w="992" w:type="dxa"/>
            <w:noWrap/>
            <w:hideMark/>
          </w:tcPr>
          <w:p w14:paraId="381CF38F" w14:textId="77777777" w:rsidR="00E65B80" w:rsidRPr="003541C3" w:rsidRDefault="00E65B80" w:rsidP="00D36087">
            <w:pPr>
              <w:pStyle w:val="TAL"/>
              <w:jc w:val="center"/>
              <w:rPr>
                <w:lang w:val="en-GB" w:eastAsia="ko-KR"/>
              </w:rPr>
            </w:pPr>
            <w:r w:rsidRPr="003541C3">
              <w:rPr>
                <w:lang w:val="en-GB" w:eastAsia="ko-KR"/>
              </w:rPr>
              <w:t>172</w:t>
            </w:r>
          </w:p>
        </w:tc>
        <w:tc>
          <w:tcPr>
            <w:tcW w:w="1276" w:type="dxa"/>
            <w:noWrap/>
            <w:hideMark/>
          </w:tcPr>
          <w:p w14:paraId="49B87610" w14:textId="77777777" w:rsidR="00E65B80" w:rsidRPr="003541C3" w:rsidRDefault="00E65B80" w:rsidP="00D36087">
            <w:pPr>
              <w:pStyle w:val="TAL"/>
              <w:jc w:val="center"/>
              <w:rPr>
                <w:lang w:val="en-GB" w:eastAsia="ko-KR"/>
              </w:rPr>
            </w:pPr>
            <w:r w:rsidRPr="003541C3">
              <w:rPr>
                <w:lang w:val="en-GB" w:eastAsia="ko-KR"/>
              </w:rPr>
              <w:t>≤ 146813</w:t>
            </w:r>
          </w:p>
        </w:tc>
        <w:tc>
          <w:tcPr>
            <w:tcW w:w="709" w:type="dxa"/>
            <w:noWrap/>
            <w:hideMark/>
          </w:tcPr>
          <w:p w14:paraId="449617BB" w14:textId="77777777" w:rsidR="00E65B80" w:rsidRPr="003541C3" w:rsidRDefault="00E65B80" w:rsidP="00D36087">
            <w:pPr>
              <w:pStyle w:val="TAL"/>
              <w:jc w:val="center"/>
              <w:rPr>
                <w:lang w:val="en-GB" w:eastAsia="ko-KR"/>
              </w:rPr>
            </w:pPr>
            <w:r w:rsidRPr="003541C3">
              <w:rPr>
                <w:lang w:val="en-GB" w:eastAsia="ko-KR"/>
              </w:rPr>
              <w:t>236</w:t>
            </w:r>
          </w:p>
        </w:tc>
        <w:tc>
          <w:tcPr>
            <w:tcW w:w="992" w:type="dxa"/>
            <w:noWrap/>
            <w:hideMark/>
          </w:tcPr>
          <w:p w14:paraId="4D194B8E" w14:textId="77777777" w:rsidR="00E65B80" w:rsidRPr="003541C3" w:rsidRDefault="00E65B80" w:rsidP="00D36087">
            <w:pPr>
              <w:pStyle w:val="TAL"/>
              <w:jc w:val="center"/>
              <w:rPr>
                <w:lang w:val="en-GB" w:eastAsia="ko-KR"/>
              </w:rPr>
            </w:pPr>
            <w:r w:rsidRPr="003541C3">
              <w:rPr>
                <w:lang w:val="en-GB" w:eastAsia="ko-KR"/>
              </w:rPr>
              <w:t>≤ 516322</w:t>
            </w:r>
          </w:p>
        </w:tc>
      </w:tr>
      <w:tr w:rsidR="00E65B80" w:rsidRPr="003541C3" w14:paraId="2B443993" w14:textId="77777777" w:rsidTr="00D36087">
        <w:trPr>
          <w:jc w:val="center"/>
        </w:trPr>
        <w:tc>
          <w:tcPr>
            <w:tcW w:w="719" w:type="dxa"/>
            <w:noWrap/>
            <w:hideMark/>
          </w:tcPr>
          <w:p w14:paraId="345E87D8" w14:textId="77777777" w:rsidR="00E65B80" w:rsidRPr="003541C3" w:rsidRDefault="00E65B80" w:rsidP="00D36087">
            <w:pPr>
              <w:pStyle w:val="TAL"/>
              <w:jc w:val="center"/>
              <w:rPr>
                <w:lang w:val="en-GB" w:eastAsia="ko-KR"/>
              </w:rPr>
            </w:pPr>
            <w:r w:rsidRPr="003541C3">
              <w:rPr>
                <w:lang w:val="en-GB" w:eastAsia="ko-KR"/>
              </w:rPr>
              <w:t>45</w:t>
            </w:r>
          </w:p>
        </w:tc>
        <w:tc>
          <w:tcPr>
            <w:tcW w:w="1827" w:type="dxa"/>
            <w:noWrap/>
            <w:hideMark/>
          </w:tcPr>
          <w:p w14:paraId="298E3EE4" w14:textId="77777777" w:rsidR="00E65B80" w:rsidRPr="003541C3" w:rsidRDefault="00E65B80" w:rsidP="00D36087">
            <w:pPr>
              <w:pStyle w:val="TAL"/>
              <w:jc w:val="center"/>
              <w:rPr>
                <w:lang w:val="en-GB" w:eastAsia="ko-KR"/>
              </w:rPr>
            </w:pPr>
            <w:r w:rsidRPr="003541C3">
              <w:rPr>
                <w:lang w:val="en-GB" w:eastAsia="ko-KR"/>
              </w:rPr>
              <w:t>≤ 12105</w:t>
            </w:r>
          </w:p>
        </w:tc>
        <w:tc>
          <w:tcPr>
            <w:tcW w:w="992" w:type="dxa"/>
            <w:noWrap/>
            <w:hideMark/>
          </w:tcPr>
          <w:p w14:paraId="510F6700" w14:textId="77777777" w:rsidR="00E65B80" w:rsidRPr="003541C3" w:rsidRDefault="00E65B80" w:rsidP="00D36087">
            <w:pPr>
              <w:pStyle w:val="TAL"/>
              <w:jc w:val="center"/>
              <w:rPr>
                <w:lang w:val="en-GB" w:eastAsia="ko-KR"/>
              </w:rPr>
            </w:pPr>
            <w:r w:rsidRPr="003541C3">
              <w:rPr>
                <w:lang w:val="en-GB" w:eastAsia="ko-KR"/>
              </w:rPr>
              <w:t>109</w:t>
            </w:r>
          </w:p>
        </w:tc>
        <w:tc>
          <w:tcPr>
            <w:tcW w:w="1276" w:type="dxa"/>
            <w:noWrap/>
            <w:hideMark/>
          </w:tcPr>
          <w:p w14:paraId="56EF515A" w14:textId="77777777" w:rsidR="00E65B80" w:rsidRPr="003541C3" w:rsidRDefault="00E65B80" w:rsidP="00D36087">
            <w:pPr>
              <w:pStyle w:val="TAL"/>
              <w:jc w:val="center"/>
              <w:rPr>
                <w:lang w:val="en-GB" w:eastAsia="ko-KR"/>
              </w:rPr>
            </w:pPr>
            <w:r w:rsidRPr="003541C3">
              <w:rPr>
                <w:lang w:val="en-GB" w:eastAsia="ko-KR"/>
              </w:rPr>
              <w:t>≤ 42573</w:t>
            </w:r>
          </w:p>
        </w:tc>
        <w:tc>
          <w:tcPr>
            <w:tcW w:w="992" w:type="dxa"/>
            <w:noWrap/>
            <w:hideMark/>
          </w:tcPr>
          <w:p w14:paraId="3610C82E" w14:textId="77777777" w:rsidR="00E65B80" w:rsidRPr="003541C3" w:rsidRDefault="00E65B80" w:rsidP="00D36087">
            <w:pPr>
              <w:pStyle w:val="TAL"/>
              <w:jc w:val="center"/>
              <w:rPr>
                <w:lang w:val="en-GB" w:eastAsia="ko-KR"/>
              </w:rPr>
            </w:pPr>
            <w:r w:rsidRPr="003541C3">
              <w:rPr>
                <w:lang w:val="en-GB" w:eastAsia="ko-KR"/>
              </w:rPr>
              <w:t>173</w:t>
            </w:r>
          </w:p>
        </w:tc>
        <w:tc>
          <w:tcPr>
            <w:tcW w:w="1276" w:type="dxa"/>
            <w:noWrap/>
            <w:hideMark/>
          </w:tcPr>
          <w:p w14:paraId="3CDC686C" w14:textId="77777777" w:rsidR="00E65B80" w:rsidRPr="003541C3" w:rsidRDefault="00E65B80" w:rsidP="00D36087">
            <w:pPr>
              <w:pStyle w:val="TAL"/>
              <w:jc w:val="center"/>
              <w:rPr>
                <w:lang w:val="en-GB" w:eastAsia="ko-KR"/>
              </w:rPr>
            </w:pPr>
            <w:r w:rsidRPr="003541C3">
              <w:rPr>
                <w:lang w:val="en-GB" w:eastAsia="ko-KR"/>
              </w:rPr>
              <w:t>≤ 149726</w:t>
            </w:r>
          </w:p>
        </w:tc>
        <w:tc>
          <w:tcPr>
            <w:tcW w:w="709" w:type="dxa"/>
            <w:noWrap/>
            <w:hideMark/>
          </w:tcPr>
          <w:p w14:paraId="6E9EDDA9" w14:textId="77777777" w:rsidR="00E65B80" w:rsidRPr="003541C3" w:rsidRDefault="00E65B80" w:rsidP="00D36087">
            <w:pPr>
              <w:pStyle w:val="TAL"/>
              <w:jc w:val="center"/>
              <w:rPr>
                <w:lang w:val="en-GB" w:eastAsia="ko-KR"/>
              </w:rPr>
            </w:pPr>
            <w:r w:rsidRPr="003541C3">
              <w:rPr>
                <w:lang w:val="en-GB" w:eastAsia="ko-KR"/>
              </w:rPr>
              <w:t>237</w:t>
            </w:r>
          </w:p>
        </w:tc>
        <w:tc>
          <w:tcPr>
            <w:tcW w:w="992" w:type="dxa"/>
            <w:noWrap/>
            <w:hideMark/>
          </w:tcPr>
          <w:p w14:paraId="5FAA81D9" w14:textId="77777777" w:rsidR="00E65B80" w:rsidRPr="003541C3" w:rsidRDefault="00E65B80" w:rsidP="00D36087">
            <w:pPr>
              <w:pStyle w:val="TAL"/>
              <w:jc w:val="center"/>
              <w:rPr>
                <w:lang w:val="en-GB" w:eastAsia="ko-KR"/>
              </w:rPr>
            </w:pPr>
            <w:r w:rsidRPr="003541C3">
              <w:rPr>
                <w:lang w:val="en-GB" w:eastAsia="ko-KR"/>
              </w:rPr>
              <w:t>≤ 526568</w:t>
            </w:r>
          </w:p>
        </w:tc>
      </w:tr>
      <w:tr w:rsidR="00E65B80" w:rsidRPr="003541C3" w14:paraId="34A7F788" w14:textId="77777777" w:rsidTr="00D36087">
        <w:trPr>
          <w:jc w:val="center"/>
        </w:trPr>
        <w:tc>
          <w:tcPr>
            <w:tcW w:w="719" w:type="dxa"/>
            <w:noWrap/>
            <w:hideMark/>
          </w:tcPr>
          <w:p w14:paraId="73618AC6" w14:textId="77777777" w:rsidR="00E65B80" w:rsidRPr="003541C3" w:rsidRDefault="00E65B80" w:rsidP="00D36087">
            <w:pPr>
              <w:pStyle w:val="TAL"/>
              <w:jc w:val="center"/>
              <w:rPr>
                <w:lang w:val="en-GB" w:eastAsia="ko-KR"/>
              </w:rPr>
            </w:pPr>
            <w:r w:rsidRPr="003541C3">
              <w:rPr>
                <w:lang w:val="en-GB" w:eastAsia="ko-KR"/>
              </w:rPr>
              <w:t>46</w:t>
            </w:r>
          </w:p>
        </w:tc>
        <w:tc>
          <w:tcPr>
            <w:tcW w:w="1827" w:type="dxa"/>
            <w:noWrap/>
            <w:hideMark/>
          </w:tcPr>
          <w:p w14:paraId="0015CDFD" w14:textId="77777777" w:rsidR="00E65B80" w:rsidRPr="003541C3" w:rsidRDefault="00E65B80" w:rsidP="00D36087">
            <w:pPr>
              <w:pStyle w:val="TAL"/>
              <w:jc w:val="center"/>
              <w:rPr>
                <w:lang w:val="en-GB" w:eastAsia="ko-KR"/>
              </w:rPr>
            </w:pPr>
            <w:r w:rsidRPr="003541C3">
              <w:rPr>
                <w:lang w:val="en-GB" w:eastAsia="ko-KR"/>
              </w:rPr>
              <w:t>≤ 12345</w:t>
            </w:r>
          </w:p>
        </w:tc>
        <w:tc>
          <w:tcPr>
            <w:tcW w:w="992" w:type="dxa"/>
            <w:noWrap/>
            <w:hideMark/>
          </w:tcPr>
          <w:p w14:paraId="5F8C005B" w14:textId="77777777" w:rsidR="00E65B80" w:rsidRPr="003541C3" w:rsidRDefault="00E65B80" w:rsidP="00D36087">
            <w:pPr>
              <w:pStyle w:val="TAL"/>
              <w:jc w:val="center"/>
              <w:rPr>
                <w:lang w:val="en-GB" w:eastAsia="ko-KR"/>
              </w:rPr>
            </w:pPr>
            <w:r w:rsidRPr="003541C3">
              <w:rPr>
                <w:lang w:val="en-GB" w:eastAsia="ko-KR"/>
              </w:rPr>
              <w:t>110</w:t>
            </w:r>
          </w:p>
        </w:tc>
        <w:tc>
          <w:tcPr>
            <w:tcW w:w="1276" w:type="dxa"/>
            <w:noWrap/>
            <w:hideMark/>
          </w:tcPr>
          <w:p w14:paraId="18F68BAA" w14:textId="77777777" w:rsidR="00E65B80" w:rsidRPr="003541C3" w:rsidRDefault="00E65B80" w:rsidP="00D36087">
            <w:pPr>
              <w:pStyle w:val="TAL"/>
              <w:jc w:val="center"/>
              <w:rPr>
                <w:lang w:val="en-GB" w:eastAsia="ko-KR"/>
              </w:rPr>
            </w:pPr>
            <w:r w:rsidRPr="003541C3">
              <w:rPr>
                <w:lang w:val="en-GB" w:eastAsia="ko-KR"/>
              </w:rPr>
              <w:t>≤ 43418</w:t>
            </w:r>
          </w:p>
        </w:tc>
        <w:tc>
          <w:tcPr>
            <w:tcW w:w="992" w:type="dxa"/>
            <w:noWrap/>
            <w:hideMark/>
          </w:tcPr>
          <w:p w14:paraId="4558A963" w14:textId="77777777" w:rsidR="00E65B80" w:rsidRPr="003541C3" w:rsidRDefault="00E65B80" w:rsidP="00D36087">
            <w:pPr>
              <w:pStyle w:val="TAL"/>
              <w:jc w:val="center"/>
              <w:rPr>
                <w:lang w:val="en-GB" w:eastAsia="ko-KR"/>
              </w:rPr>
            </w:pPr>
            <w:r w:rsidRPr="003541C3">
              <w:rPr>
                <w:lang w:val="en-GB" w:eastAsia="ko-KR"/>
              </w:rPr>
              <w:t>174</w:t>
            </w:r>
          </w:p>
        </w:tc>
        <w:tc>
          <w:tcPr>
            <w:tcW w:w="1276" w:type="dxa"/>
            <w:noWrap/>
            <w:hideMark/>
          </w:tcPr>
          <w:p w14:paraId="75671061" w14:textId="77777777" w:rsidR="00E65B80" w:rsidRPr="003541C3" w:rsidRDefault="00E65B80" w:rsidP="00D36087">
            <w:pPr>
              <w:pStyle w:val="TAL"/>
              <w:jc w:val="center"/>
              <w:rPr>
                <w:lang w:val="en-GB" w:eastAsia="ko-KR"/>
              </w:rPr>
            </w:pPr>
            <w:r w:rsidRPr="003541C3">
              <w:rPr>
                <w:lang w:val="en-GB" w:eastAsia="ko-KR"/>
              </w:rPr>
              <w:t>≤ 152697</w:t>
            </w:r>
          </w:p>
        </w:tc>
        <w:tc>
          <w:tcPr>
            <w:tcW w:w="709" w:type="dxa"/>
            <w:noWrap/>
            <w:hideMark/>
          </w:tcPr>
          <w:p w14:paraId="0DEC5C24" w14:textId="77777777" w:rsidR="00E65B80" w:rsidRPr="003541C3" w:rsidRDefault="00E65B80" w:rsidP="00D36087">
            <w:pPr>
              <w:pStyle w:val="TAL"/>
              <w:jc w:val="center"/>
              <w:rPr>
                <w:lang w:val="en-GB" w:eastAsia="ko-KR"/>
              </w:rPr>
            </w:pPr>
            <w:r w:rsidRPr="003541C3">
              <w:rPr>
                <w:lang w:val="en-GB" w:eastAsia="ko-KR"/>
              </w:rPr>
              <w:t>238</w:t>
            </w:r>
          </w:p>
        </w:tc>
        <w:tc>
          <w:tcPr>
            <w:tcW w:w="992" w:type="dxa"/>
            <w:noWrap/>
            <w:hideMark/>
          </w:tcPr>
          <w:p w14:paraId="3F979124" w14:textId="77777777" w:rsidR="00E65B80" w:rsidRPr="003541C3" w:rsidRDefault="00E65B80" w:rsidP="00D36087">
            <w:pPr>
              <w:pStyle w:val="TAL"/>
              <w:jc w:val="center"/>
              <w:rPr>
                <w:lang w:val="en-GB" w:eastAsia="ko-KR"/>
              </w:rPr>
            </w:pPr>
            <w:r w:rsidRPr="003541C3">
              <w:rPr>
                <w:lang w:val="en-GB" w:eastAsia="ko-KR"/>
              </w:rPr>
              <w:t>≤ 537017</w:t>
            </w:r>
          </w:p>
        </w:tc>
      </w:tr>
      <w:tr w:rsidR="00E65B80" w:rsidRPr="003541C3" w14:paraId="349DDC1D" w14:textId="77777777" w:rsidTr="00D36087">
        <w:trPr>
          <w:jc w:val="center"/>
        </w:trPr>
        <w:tc>
          <w:tcPr>
            <w:tcW w:w="719" w:type="dxa"/>
            <w:noWrap/>
            <w:hideMark/>
          </w:tcPr>
          <w:p w14:paraId="2ACFF400" w14:textId="77777777" w:rsidR="00E65B80" w:rsidRPr="003541C3" w:rsidRDefault="00E65B80" w:rsidP="00D36087">
            <w:pPr>
              <w:pStyle w:val="TAL"/>
              <w:jc w:val="center"/>
              <w:rPr>
                <w:lang w:val="en-GB" w:eastAsia="ko-KR"/>
              </w:rPr>
            </w:pPr>
            <w:r w:rsidRPr="003541C3">
              <w:rPr>
                <w:lang w:val="en-GB" w:eastAsia="ko-KR"/>
              </w:rPr>
              <w:t>47</w:t>
            </w:r>
          </w:p>
        </w:tc>
        <w:tc>
          <w:tcPr>
            <w:tcW w:w="1827" w:type="dxa"/>
            <w:noWrap/>
            <w:hideMark/>
          </w:tcPr>
          <w:p w14:paraId="06D06471" w14:textId="77777777" w:rsidR="00E65B80" w:rsidRPr="003541C3" w:rsidRDefault="00E65B80" w:rsidP="00D36087">
            <w:pPr>
              <w:pStyle w:val="TAL"/>
              <w:jc w:val="center"/>
              <w:rPr>
                <w:lang w:val="en-GB" w:eastAsia="ko-KR"/>
              </w:rPr>
            </w:pPr>
            <w:r w:rsidRPr="003541C3">
              <w:rPr>
                <w:lang w:val="en-GB" w:eastAsia="ko-KR"/>
              </w:rPr>
              <w:t>≤ 12590</w:t>
            </w:r>
          </w:p>
        </w:tc>
        <w:tc>
          <w:tcPr>
            <w:tcW w:w="992" w:type="dxa"/>
            <w:noWrap/>
            <w:hideMark/>
          </w:tcPr>
          <w:p w14:paraId="03A9FE9F" w14:textId="77777777" w:rsidR="00E65B80" w:rsidRPr="003541C3" w:rsidRDefault="00E65B80" w:rsidP="00D36087">
            <w:pPr>
              <w:pStyle w:val="TAL"/>
              <w:jc w:val="center"/>
              <w:rPr>
                <w:lang w:val="en-GB" w:eastAsia="ko-KR"/>
              </w:rPr>
            </w:pPr>
            <w:r w:rsidRPr="003541C3">
              <w:rPr>
                <w:lang w:val="en-GB" w:eastAsia="ko-KR"/>
              </w:rPr>
              <w:t>111</w:t>
            </w:r>
          </w:p>
        </w:tc>
        <w:tc>
          <w:tcPr>
            <w:tcW w:w="1276" w:type="dxa"/>
            <w:noWrap/>
            <w:hideMark/>
          </w:tcPr>
          <w:p w14:paraId="2B99DCC0" w14:textId="77777777" w:rsidR="00E65B80" w:rsidRPr="003541C3" w:rsidRDefault="00E65B80" w:rsidP="00D36087">
            <w:pPr>
              <w:pStyle w:val="TAL"/>
              <w:jc w:val="center"/>
              <w:rPr>
                <w:lang w:val="en-GB" w:eastAsia="ko-KR"/>
              </w:rPr>
            </w:pPr>
            <w:r w:rsidRPr="003541C3">
              <w:rPr>
                <w:lang w:val="en-GB" w:eastAsia="ko-KR"/>
              </w:rPr>
              <w:t>≤ 44280</w:t>
            </w:r>
          </w:p>
        </w:tc>
        <w:tc>
          <w:tcPr>
            <w:tcW w:w="992" w:type="dxa"/>
            <w:noWrap/>
            <w:hideMark/>
          </w:tcPr>
          <w:p w14:paraId="48B67410" w14:textId="77777777" w:rsidR="00E65B80" w:rsidRPr="003541C3" w:rsidRDefault="00E65B80" w:rsidP="00D36087">
            <w:pPr>
              <w:pStyle w:val="TAL"/>
              <w:jc w:val="center"/>
              <w:rPr>
                <w:lang w:val="en-GB" w:eastAsia="ko-KR"/>
              </w:rPr>
            </w:pPr>
            <w:r w:rsidRPr="003541C3">
              <w:rPr>
                <w:lang w:val="en-GB" w:eastAsia="ko-KR"/>
              </w:rPr>
              <w:t>175</w:t>
            </w:r>
          </w:p>
        </w:tc>
        <w:tc>
          <w:tcPr>
            <w:tcW w:w="1276" w:type="dxa"/>
            <w:noWrap/>
            <w:hideMark/>
          </w:tcPr>
          <w:p w14:paraId="1A8F5A23" w14:textId="77777777" w:rsidR="00E65B80" w:rsidRPr="003541C3" w:rsidRDefault="00E65B80" w:rsidP="00D36087">
            <w:pPr>
              <w:pStyle w:val="TAL"/>
              <w:jc w:val="center"/>
              <w:rPr>
                <w:lang w:val="en-GB" w:eastAsia="ko-KR"/>
              </w:rPr>
            </w:pPr>
            <w:r w:rsidRPr="003541C3">
              <w:rPr>
                <w:lang w:val="en-GB" w:eastAsia="ko-KR"/>
              </w:rPr>
              <w:t>≤ 155727</w:t>
            </w:r>
          </w:p>
        </w:tc>
        <w:tc>
          <w:tcPr>
            <w:tcW w:w="709" w:type="dxa"/>
            <w:noWrap/>
            <w:hideMark/>
          </w:tcPr>
          <w:p w14:paraId="0881BFC5" w14:textId="77777777" w:rsidR="00E65B80" w:rsidRPr="003541C3" w:rsidRDefault="00E65B80" w:rsidP="00D36087">
            <w:pPr>
              <w:pStyle w:val="TAL"/>
              <w:jc w:val="center"/>
              <w:rPr>
                <w:lang w:val="en-GB" w:eastAsia="ko-KR"/>
              </w:rPr>
            </w:pPr>
            <w:r w:rsidRPr="003541C3">
              <w:rPr>
                <w:lang w:val="en-GB" w:eastAsia="ko-KR"/>
              </w:rPr>
              <w:t>239</w:t>
            </w:r>
          </w:p>
        </w:tc>
        <w:tc>
          <w:tcPr>
            <w:tcW w:w="992" w:type="dxa"/>
            <w:noWrap/>
            <w:hideMark/>
          </w:tcPr>
          <w:p w14:paraId="74A68DE1" w14:textId="77777777" w:rsidR="00E65B80" w:rsidRPr="003541C3" w:rsidRDefault="00E65B80" w:rsidP="00D36087">
            <w:pPr>
              <w:pStyle w:val="TAL"/>
              <w:jc w:val="center"/>
              <w:rPr>
                <w:lang w:val="en-GB" w:eastAsia="ko-KR"/>
              </w:rPr>
            </w:pPr>
            <w:r w:rsidRPr="003541C3">
              <w:rPr>
                <w:lang w:val="en-GB" w:eastAsia="ko-KR"/>
              </w:rPr>
              <w:t>≤ 547674</w:t>
            </w:r>
          </w:p>
        </w:tc>
      </w:tr>
      <w:tr w:rsidR="00E65B80" w:rsidRPr="003541C3" w14:paraId="31A7DA0B" w14:textId="77777777" w:rsidTr="00D36087">
        <w:trPr>
          <w:jc w:val="center"/>
        </w:trPr>
        <w:tc>
          <w:tcPr>
            <w:tcW w:w="719" w:type="dxa"/>
            <w:noWrap/>
            <w:hideMark/>
          </w:tcPr>
          <w:p w14:paraId="27120341" w14:textId="77777777" w:rsidR="00E65B80" w:rsidRPr="003541C3" w:rsidRDefault="00E65B80" w:rsidP="00D36087">
            <w:pPr>
              <w:pStyle w:val="TAL"/>
              <w:jc w:val="center"/>
              <w:rPr>
                <w:lang w:val="en-GB" w:eastAsia="ko-KR"/>
              </w:rPr>
            </w:pPr>
            <w:r w:rsidRPr="003541C3">
              <w:rPr>
                <w:lang w:val="en-GB" w:eastAsia="ko-KR"/>
              </w:rPr>
              <w:t>48</w:t>
            </w:r>
          </w:p>
        </w:tc>
        <w:tc>
          <w:tcPr>
            <w:tcW w:w="1827" w:type="dxa"/>
            <w:noWrap/>
            <w:hideMark/>
          </w:tcPr>
          <w:p w14:paraId="7913895C" w14:textId="77777777" w:rsidR="00E65B80" w:rsidRPr="003541C3" w:rsidRDefault="00E65B80" w:rsidP="00D36087">
            <w:pPr>
              <w:pStyle w:val="TAL"/>
              <w:jc w:val="center"/>
              <w:rPr>
                <w:lang w:val="en-GB" w:eastAsia="ko-KR"/>
              </w:rPr>
            </w:pPr>
            <w:r w:rsidRPr="003541C3">
              <w:rPr>
                <w:lang w:val="en-GB" w:eastAsia="ko-KR"/>
              </w:rPr>
              <w:t>≤ 12840</w:t>
            </w:r>
          </w:p>
        </w:tc>
        <w:tc>
          <w:tcPr>
            <w:tcW w:w="992" w:type="dxa"/>
            <w:noWrap/>
            <w:hideMark/>
          </w:tcPr>
          <w:p w14:paraId="7D8989D3" w14:textId="77777777" w:rsidR="00E65B80" w:rsidRPr="003541C3" w:rsidRDefault="00E65B80" w:rsidP="00D36087">
            <w:pPr>
              <w:pStyle w:val="TAL"/>
              <w:jc w:val="center"/>
              <w:rPr>
                <w:lang w:val="en-GB" w:eastAsia="ko-KR"/>
              </w:rPr>
            </w:pPr>
            <w:r w:rsidRPr="003541C3">
              <w:rPr>
                <w:lang w:val="en-GB" w:eastAsia="ko-KR"/>
              </w:rPr>
              <w:t>112</w:t>
            </w:r>
          </w:p>
        </w:tc>
        <w:tc>
          <w:tcPr>
            <w:tcW w:w="1276" w:type="dxa"/>
            <w:noWrap/>
            <w:hideMark/>
          </w:tcPr>
          <w:p w14:paraId="20796A27" w14:textId="77777777" w:rsidR="00E65B80" w:rsidRPr="003541C3" w:rsidRDefault="00E65B80" w:rsidP="00D36087">
            <w:pPr>
              <w:pStyle w:val="TAL"/>
              <w:jc w:val="center"/>
              <w:rPr>
                <w:lang w:val="en-GB" w:eastAsia="ko-KR"/>
              </w:rPr>
            </w:pPr>
            <w:r w:rsidRPr="003541C3">
              <w:rPr>
                <w:lang w:val="en-GB" w:eastAsia="ko-KR"/>
              </w:rPr>
              <w:t>≤ 45158</w:t>
            </w:r>
          </w:p>
        </w:tc>
        <w:tc>
          <w:tcPr>
            <w:tcW w:w="992" w:type="dxa"/>
            <w:noWrap/>
            <w:hideMark/>
          </w:tcPr>
          <w:p w14:paraId="6CEA0F71" w14:textId="77777777" w:rsidR="00E65B80" w:rsidRPr="003541C3" w:rsidRDefault="00E65B80" w:rsidP="00D36087">
            <w:pPr>
              <w:pStyle w:val="TAL"/>
              <w:jc w:val="center"/>
              <w:rPr>
                <w:lang w:val="en-GB" w:eastAsia="ko-KR"/>
              </w:rPr>
            </w:pPr>
            <w:r w:rsidRPr="003541C3">
              <w:rPr>
                <w:lang w:val="en-GB" w:eastAsia="ko-KR"/>
              </w:rPr>
              <w:t>176</w:t>
            </w:r>
          </w:p>
        </w:tc>
        <w:tc>
          <w:tcPr>
            <w:tcW w:w="1276" w:type="dxa"/>
            <w:noWrap/>
            <w:hideMark/>
          </w:tcPr>
          <w:p w14:paraId="6A5F4182" w14:textId="77777777" w:rsidR="00E65B80" w:rsidRPr="003541C3" w:rsidRDefault="00E65B80" w:rsidP="00D36087">
            <w:pPr>
              <w:pStyle w:val="TAL"/>
              <w:jc w:val="center"/>
              <w:rPr>
                <w:lang w:val="en-GB" w:eastAsia="ko-KR"/>
              </w:rPr>
            </w:pPr>
            <w:r w:rsidRPr="003541C3">
              <w:rPr>
                <w:lang w:val="en-GB" w:eastAsia="ko-KR"/>
              </w:rPr>
              <w:t>≤ 158817</w:t>
            </w:r>
          </w:p>
        </w:tc>
        <w:tc>
          <w:tcPr>
            <w:tcW w:w="709" w:type="dxa"/>
            <w:noWrap/>
            <w:hideMark/>
          </w:tcPr>
          <w:p w14:paraId="636101F3" w14:textId="77777777" w:rsidR="00E65B80" w:rsidRPr="003541C3" w:rsidRDefault="00E65B80" w:rsidP="00D36087">
            <w:pPr>
              <w:pStyle w:val="TAL"/>
              <w:jc w:val="center"/>
              <w:rPr>
                <w:lang w:val="en-GB" w:eastAsia="ko-KR"/>
              </w:rPr>
            </w:pPr>
            <w:r w:rsidRPr="003541C3">
              <w:rPr>
                <w:lang w:val="en-GB" w:eastAsia="ko-KR"/>
              </w:rPr>
              <w:t>240</w:t>
            </w:r>
          </w:p>
        </w:tc>
        <w:tc>
          <w:tcPr>
            <w:tcW w:w="992" w:type="dxa"/>
            <w:noWrap/>
            <w:hideMark/>
          </w:tcPr>
          <w:p w14:paraId="1B94AC6F" w14:textId="77777777" w:rsidR="00E65B80" w:rsidRPr="003541C3" w:rsidRDefault="00E65B80" w:rsidP="00D36087">
            <w:pPr>
              <w:pStyle w:val="TAL"/>
              <w:jc w:val="center"/>
              <w:rPr>
                <w:lang w:val="en-GB" w:eastAsia="ko-KR"/>
              </w:rPr>
            </w:pPr>
            <w:r w:rsidRPr="003541C3">
              <w:rPr>
                <w:lang w:val="en-GB" w:eastAsia="ko-KR"/>
              </w:rPr>
              <w:t>≤ 558542</w:t>
            </w:r>
          </w:p>
        </w:tc>
      </w:tr>
      <w:tr w:rsidR="00E65B80" w:rsidRPr="003541C3" w14:paraId="7CA25A11" w14:textId="77777777" w:rsidTr="00D36087">
        <w:trPr>
          <w:jc w:val="center"/>
        </w:trPr>
        <w:tc>
          <w:tcPr>
            <w:tcW w:w="719" w:type="dxa"/>
            <w:noWrap/>
            <w:hideMark/>
          </w:tcPr>
          <w:p w14:paraId="0F64A8EC" w14:textId="77777777" w:rsidR="00E65B80" w:rsidRPr="003541C3" w:rsidRDefault="00E65B80" w:rsidP="00D36087">
            <w:pPr>
              <w:pStyle w:val="TAL"/>
              <w:jc w:val="center"/>
              <w:rPr>
                <w:lang w:val="en-GB" w:eastAsia="ko-KR"/>
              </w:rPr>
            </w:pPr>
            <w:r w:rsidRPr="003541C3">
              <w:rPr>
                <w:lang w:val="en-GB" w:eastAsia="ko-KR"/>
              </w:rPr>
              <w:t>49</w:t>
            </w:r>
          </w:p>
        </w:tc>
        <w:tc>
          <w:tcPr>
            <w:tcW w:w="1827" w:type="dxa"/>
            <w:noWrap/>
            <w:hideMark/>
          </w:tcPr>
          <w:p w14:paraId="23B11FCE" w14:textId="77777777" w:rsidR="00E65B80" w:rsidRPr="003541C3" w:rsidRDefault="00E65B80" w:rsidP="00D36087">
            <w:pPr>
              <w:pStyle w:val="TAL"/>
              <w:jc w:val="center"/>
              <w:rPr>
                <w:lang w:val="en-GB" w:eastAsia="ko-KR"/>
              </w:rPr>
            </w:pPr>
            <w:r w:rsidRPr="003541C3">
              <w:rPr>
                <w:lang w:val="en-GB" w:eastAsia="ko-KR"/>
              </w:rPr>
              <w:t>≤ 13095</w:t>
            </w:r>
          </w:p>
        </w:tc>
        <w:tc>
          <w:tcPr>
            <w:tcW w:w="992" w:type="dxa"/>
            <w:noWrap/>
            <w:hideMark/>
          </w:tcPr>
          <w:p w14:paraId="5D1DF2E8" w14:textId="77777777" w:rsidR="00E65B80" w:rsidRPr="003541C3" w:rsidRDefault="00E65B80" w:rsidP="00D36087">
            <w:pPr>
              <w:pStyle w:val="TAL"/>
              <w:jc w:val="center"/>
              <w:rPr>
                <w:lang w:val="en-GB" w:eastAsia="ko-KR"/>
              </w:rPr>
            </w:pPr>
            <w:r w:rsidRPr="003541C3">
              <w:rPr>
                <w:lang w:val="en-GB" w:eastAsia="ko-KR"/>
              </w:rPr>
              <w:t>113</w:t>
            </w:r>
          </w:p>
        </w:tc>
        <w:tc>
          <w:tcPr>
            <w:tcW w:w="1276" w:type="dxa"/>
            <w:noWrap/>
            <w:hideMark/>
          </w:tcPr>
          <w:p w14:paraId="60FC9CA6" w14:textId="77777777" w:rsidR="00E65B80" w:rsidRPr="003541C3" w:rsidRDefault="00E65B80" w:rsidP="00D36087">
            <w:pPr>
              <w:pStyle w:val="TAL"/>
              <w:jc w:val="center"/>
              <w:rPr>
                <w:lang w:val="en-GB" w:eastAsia="ko-KR"/>
              </w:rPr>
            </w:pPr>
            <w:r w:rsidRPr="003541C3">
              <w:rPr>
                <w:lang w:val="en-GB" w:eastAsia="ko-KR"/>
              </w:rPr>
              <w:t>≤ 46055</w:t>
            </w:r>
          </w:p>
        </w:tc>
        <w:tc>
          <w:tcPr>
            <w:tcW w:w="992" w:type="dxa"/>
            <w:noWrap/>
            <w:hideMark/>
          </w:tcPr>
          <w:p w14:paraId="56127B7F" w14:textId="77777777" w:rsidR="00E65B80" w:rsidRPr="003541C3" w:rsidRDefault="00E65B80" w:rsidP="00D36087">
            <w:pPr>
              <w:pStyle w:val="TAL"/>
              <w:jc w:val="center"/>
              <w:rPr>
                <w:lang w:val="en-GB" w:eastAsia="ko-KR"/>
              </w:rPr>
            </w:pPr>
            <w:r w:rsidRPr="003541C3">
              <w:rPr>
                <w:lang w:val="en-GB" w:eastAsia="ko-KR"/>
              </w:rPr>
              <w:t>177</w:t>
            </w:r>
          </w:p>
        </w:tc>
        <w:tc>
          <w:tcPr>
            <w:tcW w:w="1276" w:type="dxa"/>
            <w:noWrap/>
            <w:hideMark/>
          </w:tcPr>
          <w:p w14:paraId="1E18A642" w14:textId="77777777" w:rsidR="00E65B80" w:rsidRPr="003541C3" w:rsidRDefault="00E65B80" w:rsidP="00D36087">
            <w:pPr>
              <w:pStyle w:val="TAL"/>
              <w:jc w:val="center"/>
              <w:rPr>
                <w:lang w:val="en-GB" w:eastAsia="ko-KR"/>
              </w:rPr>
            </w:pPr>
            <w:r w:rsidRPr="003541C3">
              <w:rPr>
                <w:lang w:val="en-GB" w:eastAsia="ko-KR"/>
              </w:rPr>
              <w:t>≤ 161969</w:t>
            </w:r>
          </w:p>
        </w:tc>
        <w:tc>
          <w:tcPr>
            <w:tcW w:w="709" w:type="dxa"/>
            <w:noWrap/>
            <w:hideMark/>
          </w:tcPr>
          <w:p w14:paraId="32AEF3C4" w14:textId="77777777" w:rsidR="00E65B80" w:rsidRPr="003541C3" w:rsidRDefault="00E65B80" w:rsidP="00D36087">
            <w:pPr>
              <w:pStyle w:val="TAL"/>
              <w:jc w:val="center"/>
              <w:rPr>
                <w:lang w:val="en-GB" w:eastAsia="ko-KR"/>
              </w:rPr>
            </w:pPr>
            <w:r w:rsidRPr="003541C3">
              <w:rPr>
                <w:lang w:val="en-GB" w:eastAsia="ko-KR"/>
              </w:rPr>
              <w:t>241</w:t>
            </w:r>
          </w:p>
        </w:tc>
        <w:tc>
          <w:tcPr>
            <w:tcW w:w="992" w:type="dxa"/>
            <w:noWrap/>
            <w:hideMark/>
          </w:tcPr>
          <w:p w14:paraId="7CCA6C1C" w14:textId="77777777" w:rsidR="00E65B80" w:rsidRPr="003541C3" w:rsidRDefault="00E65B80" w:rsidP="00D36087">
            <w:pPr>
              <w:pStyle w:val="TAL"/>
              <w:jc w:val="center"/>
              <w:rPr>
                <w:lang w:val="en-GB" w:eastAsia="ko-KR"/>
              </w:rPr>
            </w:pPr>
            <w:r w:rsidRPr="003541C3">
              <w:rPr>
                <w:lang w:val="en-GB" w:eastAsia="ko-KR"/>
              </w:rPr>
              <w:t>≤ 569625</w:t>
            </w:r>
          </w:p>
        </w:tc>
      </w:tr>
      <w:tr w:rsidR="00E65B80" w:rsidRPr="003541C3" w14:paraId="318E31CB" w14:textId="77777777" w:rsidTr="00D36087">
        <w:trPr>
          <w:jc w:val="center"/>
        </w:trPr>
        <w:tc>
          <w:tcPr>
            <w:tcW w:w="719" w:type="dxa"/>
            <w:noWrap/>
            <w:hideMark/>
          </w:tcPr>
          <w:p w14:paraId="7B662D97" w14:textId="77777777" w:rsidR="00E65B80" w:rsidRPr="003541C3" w:rsidRDefault="00E65B80" w:rsidP="00D36087">
            <w:pPr>
              <w:pStyle w:val="TAL"/>
              <w:jc w:val="center"/>
              <w:rPr>
                <w:lang w:val="en-GB" w:eastAsia="ko-KR"/>
              </w:rPr>
            </w:pPr>
            <w:r w:rsidRPr="003541C3">
              <w:rPr>
                <w:lang w:val="en-GB" w:eastAsia="ko-KR"/>
              </w:rPr>
              <w:t>50</w:t>
            </w:r>
          </w:p>
        </w:tc>
        <w:tc>
          <w:tcPr>
            <w:tcW w:w="1827" w:type="dxa"/>
            <w:noWrap/>
            <w:hideMark/>
          </w:tcPr>
          <w:p w14:paraId="19EFFDF5" w14:textId="77777777" w:rsidR="00E65B80" w:rsidRPr="003541C3" w:rsidRDefault="00E65B80" w:rsidP="00D36087">
            <w:pPr>
              <w:pStyle w:val="TAL"/>
              <w:jc w:val="center"/>
              <w:rPr>
                <w:lang w:val="en-GB" w:eastAsia="ko-KR"/>
              </w:rPr>
            </w:pPr>
            <w:r w:rsidRPr="003541C3">
              <w:rPr>
                <w:lang w:val="en-GB" w:eastAsia="ko-KR"/>
              </w:rPr>
              <w:t>≤ 13355</w:t>
            </w:r>
          </w:p>
        </w:tc>
        <w:tc>
          <w:tcPr>
            <w:tcW w:w="992" w:type="dxa"/>
            <w:noWrap/>
            <w:hideMark/>
          </w:tcPr>
          <w:p w14:paraId="26EE5C79" w14:textId="77777777" w:rsidR="00E65B80" w:rsidRPr="003541C3" w:rsidRDefault="00E65B80" w:rsidP="00D36087">
            <w:pPr>
              <w:pStyle w:val="TAL"/>
              <w:jc w:val="center"/>
              <w:rPr>
                <w:lang w:val="en-GB" w:eastAsia="ko-KR"/>
              </w:rPr>
            </w:pPr>
            <w:r w:rsidRPr="003541C3">
              <w:rPr>
                <w:lang w:val="en-GB" w:eastAsia="ko-KR"/>
              </w:rPr>
              <w:t>114</w:t>
            </w:r>
          </w:p>
        </w:tc>
        <w:tc>
          <w:tcPr>
            <w:tcW w:w="1276" w:type="dxa"/>
            <w:noWrap/>
            <w:hideMark/>
          </w:tcPr>
          <w:p w14:paraId="215E57D7" w14:textId="77777777" w:rsidR="00E65B80" w:rsidRPr="003541C3" w:rsidRDefault="00E65B80" w:rsidP="00D36087">
            <w:pPr>
              <w:pStyle w:val="TAL"/>
              <w:jc w:val="center"/>
              <w:rPr>
                <w:lang w:val="en-GB" w:eastAsia="ko-KR"/>
              </w:rPr>
            </w:pPr>
            <w:r w:rsidRPr="003541C3">
              <w:rPr>
                <w:lang w:val="en-GB" w:eastAsia="ko-KR"/>
              </w:rPr>
              <w:t>≤ 46968</w:t>
            </w:r>
          </w:p>
        </w:tc>
        <w:tc>
          <w:tcPr>
            <w:tcW w:w="992" w:type="dxa"/>
            <w:noWrap/>
            <w:hideMark/>
          </w:tcPr>
          <w:p w14:paraId="3B5C8A54" w14:textId="77777777" w:rsidR="00E65B80" w:rsidRPr="003541C3" w:rsidRDefault="00E65B80" w:rsidP="00D36087">
            <w:pPr>
              <w:pStyle w:val="TAL"/>
              <w:jc w:val="center"/>
              <w:rPr>
                <w:lang w:val="en-GB" w:eastAsia="ko-KR"/>
              </w:rPr>
            </w:pPr>
            <w:r w:rsidRPr="003541C3">
              <w:rPr>
                <w:lang w:val="en-GB" w:eastAsia="ko-KR"/>
              </w:rPr>
              <w:t>178</w:t>
            </w:r>
          </w:p>
        </w:tc>
        <w:tc>
          <w:tcPr>
            <w:tcW w:w="1276" w:type="dxa"/>
            <w:noWrap/>
            <w:hideMark/>
          </w:tcPr>
          <w:p w14:paraId="68338D55" w14:textId="77777777" w:rsidR="00E65B80" w:rsidRPr="003541C3" w:rsidRDefault="00E65B80" w:rsidP="00D36087">
            <w:pPr>
              <w:pStyle w:val="TAL"/>
              <w:jc w:val="center"/>
              <w:rPr>
                <w:lang w:val="en-GB" w:eastAsia="ko-KR"/>
              </w:rPr>
            </w:pPr>
            <w:r w:rsidRPr="003541C3">
              <w:rPr>
                <w:lang w:val="en-GB" w:eastAsia="ko-KR"/>
              </w:rPr>
              <w:t>≤ 165183</w:t>
            </w:r>
          </w:p>
        </w:tc>
        <w:tc>
          <w:tcPr>
            <w:tcW w:w="709" w:type="dxa"/>
            <w:noWrap/>
            <w:hideMark/>
          </w:tcPr>
          <w:p w14:paraId="1CC1E766" w14:textId="77777777" w:rsidR="00E65B80" w:rsidRPr="003541C3" w:rsidRDefault="00E65B80" w:rsidP="00D36087">
            <w:pPr>
              <w:pStyle w:val="TAL"/>
              <w:jc w:val="center"/>
              <w:rPr>
                <w:lang w:val="en-GB" w:eastAsia="ko-KR"/>
              </w:rPr>
            </w:pPr>
            <w:r w:rsidRPr="003541C3">
              <w:rPr>
                <w:lang w:val="en-GB" w:eastAsia="ko-KR"/>
              </w:rPr>
              <w:t>242</w:t>
            </w:r>
          </w:p>
        </w:tc>
        <w:tc>
          <w:tcPr>
            <w:tcW w:w="992" w:type="dxa"/>
            <w:noWrap/>
            <w:hideMark/>
          </w:tcPr>
          <w:p w14:paraId="55D6EEA6" w14:textId="77777777" w:rsidR="00E65B80" w:rsidRPr="003541C3" w:rsidRDefault="00E65B80" w:rsidP="00D36087">
            <w:pPr>
              <w:pStyle w:val="TAL"/>
              <w:jc w:val="center"/>
              <w:rPr>
                <w:lang w:val="en-GB" w:eastAsia="ko-KR"/>
              </w:rPr>
            </w:pPr>
            <w:r w:rsidRPr="003541C3">
              <w:rPr>
                <w:lang w:val="en-GB" w:eastAsia="ko-KR"/>
              </w:rPr>
              <w:t>≤ 580929</w:t>
            </w:r>
          </w:p>
        </w:tc>
      </w:tr>
      <w:tr w:rsidR="00E65B80" w:rsidRPr="003541C3" w14:paraId="4E84485F" w14:textId="77777777" w:rsidTr="00D36087">
        <w:trPr>
          <w:jc w:val="center"/>
        </w:trPr>
        <w:tc>
          <w:tcPr>
            <w:tcW w:w="719" w:type="dxa"/>
            <w:noWrap/>
            <w:hideMark/>
          </w:tcPr>
          <w:p w14:paraId="37190A45" w14:textId="77777777" w:rsidR="00E65B80" w:rsidRPr="003541C3" w:rsidRDefault="00E65B80" w:rsidP="00D36087">
            <w:pPr>
              <w:pStyle w:val="TAL"/>
              <w:jc w:val="center"/>
              <w:rPr>
                <w:lang w:val="en-GB" w:eastAsia="ko-KR"/>
              </w:rPr>
            </w:pPr>
            <w:r w:rsidRPr="003541C3">
              <w:rPr>
                <w:lang w:val="en-GB" w:eastAsia="ko-KR"/>
              </w:rPr>
              <w:t>51</w:t>
            </w:r>
          </w:p>
        </w:tc>
        <w:tc>
          <w:tcPr>
            <w:tcW w:w="1827" w:type="dxa"/>
            <w:noWrap/>
            <w:hideMark/>
          </w:tcPr>
          <w:p w14:paraId="56ABC485" w14:textId="77777777" w:rsidR="00E65B80" w:rsidRPr="003541C3" w:rsidRDefault="00E65B80" w:rsidP="00D36087">
            <w:pPr>
              <w:pStyle w:val="TAL"/>
              <w:jc w:val="center"/>
              <w:rPr>
                <w:lang w:val="en-GB" w:eastAsia="ko-KR"/>
              </w:rPr>
            </w:pPr>
            <w:r w:rsidRPr="003541C3">
              <w:rPr>
                <w:lang w:val="en-GB" w:eastAsia="ko-KR"/>
              </w:rPr>
              <w:t>≤ 13620</w:t>
            </w:r>
          </w:p>
        </w:tc>
        <w:tc>
          <w:tcPr>
            <w:tcW w:w="992" w:type="dxa"/>
            <w:noWrap/>
            <w:hideMark/>
          </w:tcPr>
          <w:p w14:paraId="169EF8C9" w14:textId="77777777" w:rsidR="00E65B80" w:rsidRPr="003541C3" w:rsidRDefault="00E65B80" w:rsidP="00D36087">
            <w:pPr>
              <w:pStyle w:val="TAL"/>
              <w:jc w:val="center"/>
              <w:rPr>
                <w:lang w:val="en-GB" w:eastAsia="ko-KR"/>
              </w:rPr>
            </w:pPr>
            <w:r w:rsidRPr="003541C3">
              <w:rPr>
                <w:lang w:val="en-GB" w:eastAsia="ko-KR"/>
              </w:rPr>
              <w:t>115</w:t>
            </w:r>
          </w:p>
        </w:tc>
        <w:tc>
          <w:tcPr>
            <w:tcW w:w="1276" w:type="dxa"/>
            <w:noWrap/>
            <w:hideMark/>
          </w:tcPr>
          <w:p w14:paraId="6BBB0205" w14:textId="77777777" w:rsidR="00E65B80" w:rsidRPr="003541C3" w:rsidRDefault="00E65B80" w:rsidP="00D36087">
            <w:pPr>
              <w:pStyle w:val="TAL"/>
              <w:jc w:val="center"/>
              <w:rPr>
                <w:lang w:val="en-GB" w:eastAsia="ko-KR"/>
              </w:rPr>
            </w:pPr>
            <w:r w:rsidRPr="003541C3">
              <w:rPr>
                <w:lang w:val="en-GB" w:eastAsia="ko-KR"/>
              </w:rPr>
              <w:t>≤ 47900</w:t>
            </w:r>
          </w:p>
        </w:tc>
        <w:tc>
          <w:tcPr>
            <w:tcW w:w="992" w:type="dxa"/>
            <w:noWrap/>
            <w:hideMark/>
          </w:tcPr>
          <w:p w14:paraId="00497334" w14:textId="77777777" w:rsidR="00E65B80" w:rsidRPr="003541C3" w:rsidRDefault="00E65B80" w:rsidP="00D36087">
            <w:pPr>
              <w:pStyle w:val="TAL"/>
              <w:jc w:val="center"/>
              <w:rPr>
                <w:lang w:val="en-GB" w:eastAsia="ko-KR"/>
              </w:rPr>
            </w:pPr>
            <w:r w:rsidRPr="003541C3">
              <w:rPr>
                <w:lang w:val="en-GB" w:eastAsia="ko-KR"/>
              </w:rPr>
              <w:t>179</w:t>
            </w:r>
          </w:p>
        </w:tc>
        <w:tc>
          <w:tcPr>
            <w:tcW w:w="1276" w:type="dxa"/>
            <w:noWrap/>
            <w:hideMark/>
          </w:tcPr>
          <w:p w14:paraId="1CD54F42" w14:textId="77777777" w:rsidR="00E65B80" w:rsidRPr="003541C3" w:rsidRDefault="00E65B80" w:rsidP="00D36087">
            <w:pPr>
              <w:pStyle w:val="TAL"/>
              <w:jc w:val="center"/>
              <w:rPr>
                <w:lang w:val="en-GB" w:eastAsia="ko-KR"/>
              </w:rPr>
            </w:pPr>
            <w:r w:rsidRPr="003541C3">
              <w:rPr>
                <w:lang w:val="en-GB" w:eastAsia="ko-KR"/>
              </w:rPr>
              <w:t>≤ 168461</w:t>
            </w:r>
          </w:p>
        </w:tc>
        <w:tc>
          <w:tcPr>
            <w:tcW w:w="709" w:type="dxa"/>
            <w:noWrap/>
            <w:hideMark/>
          </w:tcPr>
          <w:p w14:paraId="3E4E67C0" w14:textId="77777777" w:rsidR="00E65B80" w:rsidRPr="003541C3" w:rsidRDefault="00E65B80" w:rsidP="00D36087">
            <w:pPr>
              <w:pStyle w:val="TAL"/>
              <w:jc w:val="center"/>
              <w:rPr>
                <w:lang w:val="en-GB" w:eastAsia="ko-KR"/>
              </w:rPr>
            </w:pPr>
            <w:r w:rsidRPr="003541C3">
              <w:rPr>
                <w:lang w:val="en-GB" w:eastAsia="ko-KR"/>
              </w:rPr>
              <w:t>243</w:t>
            </w:r>
          </w:p>
        </w:tc>
        <w:tc>
          <w:tcPr>
            <w:tcW w:w="992" w:type="dxa"/>
            <w:noWrap/>
            <w:hideMark/>
          </w:tcPr>
          <w:p w14:paraId="60EF11A1" w14:textId="77777777" w:rsidR="00E65B80" w:rsidRPr="003541C3" w:rsidRDefault="00E65B80" w:rsidP="00D36087">
            <w:pPr>
              <w:pStyle w:val="TAL"/>
              <w:jc w:val="center"/>
              <w:rPr>
                <w:lang w:val="en-GB" w:eastAsia="ko-KR"/>
              </w:rPr>
            </w:pPr>
            <w:r w:rsidRPr="003541C3">
              <w:rPr>
                <w:lang w:val="en-GB" w:eastAsia="ko-KR"/>
              </w:rPr>
              <w:t>≤ 592457</w:t>
            </w:r>
          </w:p>
        </w:tc>
      </w:tr>
      <w:tr w:rsidR="00E65B80" w:rsidRPr="003541C3" w14:paraId="6DA4E941" w14:textId="77777777" w:rsidTr="00D36087">
        <w:trPr>
          <w:jc w:val="center"/>
        </w:trPr>
        <w:tc>
          <w:tcPr>
            <w:tcW w:w="719" w:type="dxa"/>
            <w:noWrap/>
            <w:hideMark/>
          </w:tcPr>
          <w:p w14:paraId="43D93A28" w14:textId="77777777" w:rsidR="00E65B80" w:rsidRPr="003541C3" w:rsidRDefault="00E65B80" w:rsidP="00D36087">
            <w:pPr>
              <w:pStyle w:val="TAL"/>
              <w:jc w:val="center"/>
              <w:rPr>
                <w:lang w:val="en-GB" w:eastAsia="ko-KR"/>
              </w:rPr>
            </w:pPr>
            <w:r w:rsidRPr="003541C3">
              <w:rPr>
                <w:lang w:val="en-GB" w:eastAsia="ko-KR"/>
              </w:rPr>
              <w:t>52</w:t>
            </w:r>
          </w:p>
        </w:tc>
        <w:tc>
          <w:tcPr>
            <w:tcW w:w="1827" w:type="dxa"/>
            <w:noWrap/>
            <w:hideMark/>
          </w:tcPr>
          <w:p w14:paraId="7F98DB9B" w14:textId="77777777" w:rsidR="00E65B80" w:rsidRPr="003541C3" w:rsidRDefault="00E65B80" w:rsidP="00D36087">
            <w:pPr>
              <w:pStyle w:val="TAL"/>
              <w:jc w:val="center"/>
              <w:rPr>
                <w:lang w:val="en-GB" w:eastAsia="ko-KR"/>
              </w:rPr>
            </w:pPr>
            <w:r w:rsidRPr="003541C3">
              <w:rPr>
                <w:lang w:val="en-GB" w:eastAsia="ko-KR"/>
              </w:rPr>
              <w:t>≤ 13890</w:t>
            </w:r>
          </w:p>
        </w:tc>
        <w:tc>
          <w:tcPr>
            <w:tcW w:w="992" w:type="dxa"/>
            <w:noWrap/>
            <w:hideMark/>
          </w:tcPr>
          <w:p w14:paraId="262DC9AA" w14:textId="77777777" w:rsidR="00E65B80" w:rsidRPr="003541C3" w:rsidRDefault="00E65B80" w:rsidP="00D36087">
            <w:pPr>
              <w:pStyle w:val="TAL"/>
              <w:jc w:val="center"/>
              <w:rPr>
                <w:lang w:val="en-GB" w:eastAsia="ko-KR"/>
              </w:rPr>
            </w:pPr>
            <w:r w:rsidRPr="003541C3">
              <w:rPr>
                <w:lang w:val="en-GB" w:eastAsia="ko-KR"/>
              </w:rPr>
              <w:t>116</w:t>
            </w:r>
          </w:p>
        </w:tc>
        <w:tc>
          <w:tcPr>
            <w:tcW w:w="1276" w:type="dxa"/>
            <w:noWrap/>
            <w:hideMark/>
          </w:tcPr>
          <w:p w14:paraId="459E3814" w14:textId="77777777" w:rsidR="00E65B80" w:rsidRPr="003541C3" w:rsidRDefault="00E65B80" w:rsidP="00D36087">
            <w:pPr>
              <w:pStyle w:val="TAL"/>
              <w:jc w:val="center"/>
              <w:rPr>
                <w:lang w:val="en-GB" w:eastAsia="ko-KR"/>
              </w:rPr>
            </w:pPr>
            <w:r w:rsidRPr="003541C3">
              <w:rPr>
                <w:lang w:val="en-GB" w:eastAsia="ko-KR"/>
              </w:rPr>
              <w:t>≤ 48851</w:t>
            </w:r>
          </w:p>
        </w:tc>
        <w:tc>
          <w:tcPr>
            <w:tcW w:w="992" w:type="dxa"/>
            <w:noWrap/>
            <w:hideMark/>
          </w:tcPr>
          <w:p w14:paraId="61DA2F61" w14:textId="77777777" w:rsidR="00E65B80" w:rsidRPr="003541C3" w:rsidRDefault="00E65B80" w:rsidP="00D36087">
            <w:pPr>
              <w:pStyle w:val="TAL"/>
              <w:jc w:val="center"/>
              <w:rPr>
                <w:lang w:val="en-GB" w:eastAsia="ko-KR"/>
              </w:rPr>
            </w:pPr>
            <w:r w:rsidRPr="003541C3">
              <w:rPr>
                <w:lang w:val="en-GB" w:eastAsia="ko-KR"/>
              </w:rPr>
              <w:t>180</w:t>
            </w:r>
          </w:p>
        </w:tc>
        <w:tc>
          <w:tcPr>
            <w:tcW w:w="1276" w:type="dxa"/>
            <w:noWrap/>
            <w:hideMark/>
          </w:tcPr>
          <w:p w14:paraId="0A588D75" w14:textId="77777777" w:rsidR="00E65B80" w:rsidRPr="003541C3" w:rsidRDefault="00E65B80" w:rsidP="00D36087">
            <w:pPr>
              <w:pStyle w:val="TAL"/>
              <w:jc w:val="center"/>
              <w:rPr>
                <w:lang w:val="en-GB" w:eastAsia="ko-KR"/>
              </w:rPr>
            </w:pPr>
            <w:r w:rsidRPr="003541C3">
              <w:rPr>
                <w:lang w:val="en-GB" w:eastAsia="ko-KR"/>
              </w:rPr>
              <w:t>≤ 171804</w:t>
            </w:r>
          </w:p>
        </w:tc>
        <w:tc>
          <w:tcPr>
            <w:tcW w:w="709" w:type="dxa"/>
            <w:noWrap/>
            <w:hideMark/>
          </w:tcPr>
          <w:p w14:paraId="02378698" w14:textId="77777777" w:rsidR="00E65B80" w:rsidRPr="003541C3" w:rsidRDefault="00E65B80" w:rsidP="00D36087">
            <w:pPr>
              <w:pStyle w:val="TAL"/>
              <w:jc w:val="center"/>
              <w:rPr>
                <w:lang w:val="en-GB" w:eastAsia="ko-KR"/>
              </w:rPr>
            </w:pPr>
            <w:r w:rsidRPr="003541C3">
              <w:rPr>
                <w:lang w:val="en-GB" w:eastAsia="ko-KR"/>
              </w:rPr>
              <w:t>244</w:t>
            </w:r>
          </w:p>
        </w:tc>
        <w:tc>
          <w:tcPr>
            <w:tcW w:w="992" w:type="dxa"/>
            <w:noWrap/>
            <w:hideMark/>
          </w:tcPr>
          <w:p w14:paraId="27331477" w14:textId="77777777" w:rsidR="00E65B80" w:rsidRPr="003541C3" w:rsidRDefault="00E65B80" w:rsidP="00D36087">
            <w:pPr>
              <w:pStyle w:val="TAL"/>
              <w:jc w:val="center"/>
              <w:rPr>
                <w:lang w:val="en-GB" w:eastAsia="ko-KR"/>
              </w:rPr>
            </w:pPr>
            <w:r w:rsidRPr="003541C3">
              <w:rPr>
                <w:lang w:val="en-GB" w:eastAsia="ko-KR"/>
              </w:rPr>
              <w:t>≤ 604213</w:t>
            </w:r>
          </w:p>
        </w:tc>
      </w:tr>
      <w:tr w:rsidR="00E65B80" w:rsidRPr="003541C3" w14:paraId="6E1B85DA" w14:textId="77777777" w:rsidTr="00D36087">
        <w:trPr>
          <w:jc w:val="center"/>
        </w:trPr>
        <w:tc>
          <w:tcPr>
            <w:tcW w:w="719" w:type="dxa"/>
            <w:noWrap/>
            <w:hideMark/>
          </w:tcPr>
          <w:p w14:paraId="6A955327" w14:textId="77777777" w:rsidR="00E65B80" w:rsidRPr="003541C3" w:rsidRDefault="00E65B80" w:rsidP="00D36087">
            <w:pPr>
              <w:pStyle w:val="TAL"/>
              <w:jc w:val="center"/>
              <w:rPr>
                <w:lang w:val="en-GB" w:eastAsia="ko-KR"/>
              </w:rPr>
            </w:pPr>
            <w:r w:rsidRPr="003541C3">
              <w:rPr>
                <w:lang w:val="en-GB" w:eastAsia="ko-KR"/>
              </w:rPr>
              <w:t>53</w:t>
            </w:r>
          </w:p>
        </w:tc>
        <w:tc>
          <w:tcPr>
            <w:tcW w:w="1827" w:type="dxa"/>
            <w:noWrap/>
            <w:hideMark/>
          </w:tcPr>
          <w:p w14:paraId="7DA3F8C6" w14:textId="77777777" w:rsidR="00E65B80" w:rsidRPr="003541C3" w:rsidRDefault="00E65B80" w:rsidP="00D36087">
            <w:pPr>
              <w:pStyle w:val="TAL"/>
              <w:jc w:val="center"/>
              <w:rPr>
                <w:lang w:val="en-GB" w:eastAsia="ko-KR"/>
              </w:rPr>
            </w:pPr>
            <w:r w:rsidRPr="003541C3">
              <w:rPr>
                <w:lang w:val="en-GB" w:eastAsia="ko-KR"/>
              </w:rPr>
              <w:t>≤ 14166</w:t>
            </w:r>
          </w:p>
        </w:tc>
        <w:tc>
          <w:tcPr>
            <w:tcW w:w="992" w:type="dxa"/>
            <w:noWrap/>
            <w:hideMark/>
          </w:tcPr>
          <w:p w14:paraId="168BBC91" w14:textId="77777777" w:rsidR="00E65B80" w:rsidRPr="003541C3" w:rsidRDefault="00E65B80" w:rsidP="00D36087">
            <w:pPr>
              <w:pStyle w:val="TAL"/>
              <w:jc w:val="center"/>
              <w:rPr>
                <w:lang w:val="en-GB" w:eastAsia="ko-KR"/>
              </w:rPr>
            </w:pPr>
            <w:r w:rsidRPr="003541C3">
              <w:rPr>
                <w:lang w:val="en-GB" w:eastAsia="ko-KR"/>
              </w:rPr>
              <w:t>117</w:t>
            </w:r>
          </w:p>
        </w:tc>
        <w:tc>
          <w:tcPr>
            <w:tcW w:w="1276" w:type="dxa"/>
            <w:noWrap/>
            <w:hideMark/>
          </w:tcPr>
          <w:p w14:paraId="09CDCB3D" w14:textId="77777777" w:rsidR="00E65B80" w:rsidRPr="003541C3" w:rsidRDefault="00E65B80" w:rsidP="00D36087">
            <w:pPr>
              <w:pStyle w:val="TAL"/>
              <w:jc w:val="center"/>
              <w:rPr>
                <w:lang w:val="en-GB" w:eastAsia="ko-KR"/>
              </w:rPr>
            </w:pPr>
            <w:r w:rsidRPr="003541C3">
              <w:rPr>
                <w:lang w:val="en-GB" w:eastAsia="ko-KR"/>
              </w:rPr>
              <w:t>≤ 49820</w:t>
            </w:r>
          </w:p>
        </w:tc>
        <w:tc>
          <w:tcPr>
            <w:tcW w:w="992" w:type="dxa"/>
            <w:noWrap/>
            <w:hideMark/>
          </w:tcPr>
          <w:p w14:paraId="36FA9E5B" w14:textId="77777777" w:rsidR="00E65B80" w:rsidRPr="003541C3" w:rsidRDefault="00E65B80" w:rsidP="00D36087">
            <w:pPr>
              <w:pStyle w:val="TAL"/>
              <w:jc w:val="center"/>
              <w:rPr>
                <w:lang w:val="en-GB" w:eastAsia="ko-KR"/>
              </w:rPr>
            </w:pPr>
            <w:r w:rsidRPr="003541C3">
              <w:rPr>
                <w:lang w:val="en-GB" w:eastAsia="ko-KR"/>
              </w:rPr>
              <w:t>181</w:t>
            </w:r>
          </w:p>
        </w:tc>
        <w:tc>
          <w:tcPr>
            <w:tcW w:w="1276" w:type="dxa"/>
            <w:noWrap/>
            <w:hideMark/>
          </w:tcPr>
          <w:p w14:paraId="4799CF91" w14:textId="77777777" w:rsidR="00E65B80" w:rsidRPr="003541C3" w:rsidRDefault="00E65B80" w:rsidP="00D36087">
            <w:pPr>
              <w:pStyle w:val="TAL"/>
              <w:jc w:val="center"/>
              <w:rPr>
                <w:lang w:val="en-GB" w:eastAsia="ko-KR"/>
              </w:rPr>
            </w:pPr>
            <w:r w:rsidRPr="003541C3">
              <w:rPr>
                <w:lang w:val="en-GB" w:eastAsia="ko-KR"/>
              </w:rPr>
              <w:t>≤ 175213</w:t>
            </w:r>
          </w:p>
        </w:tc>
        <w:tc>
          <w:tcPr>
            <w:tcW w:w="709" w:type="dxa"/>
            <w:noWrap/>
            <w:hideMark/>
          </w:tcPr>
          <w:p w14:paraId="72BCC497" w14:textId="77777777" w:rsidR="00E65B80" w:rsidRPr="003541C3" w:rsidRDefault="00E65B80" w:rsidP="00D36087">
            <w:pPr>
              <w:pStyle w:val="TAL"/>
              <w:jc w:val="center"/>
              <w:rPr>
                <w:lang w:val="en-GB" w:eastAsia="ko-KR"/>
              </w:rPr>
            </w:pPr>
            <w:r w:rsidRPr="003541C3">
              <w:rPr>
                <w:lang w:val="en-GB" w:eastAsia="ko-KR"/>
              </w:rPr>
              <w:t>245</w:t>
            </w:r>
          </w:p>
        </w:tc>
        <w:tc>
          <w:tcPr>
            <w:tcW w:w="992" w:type="dxa"/>
            <w:noWrap/>
            <w:hideMark/>
          </w:tcPr>
          <w:p w14:paraId="4ECEC9AB" w14:textId="77777777" w:rsidR="00E65B80" w:rsidRPr="003541C3" w:rsidRDefault="00E65B80" w:rsidP="00D36087">
            <w:pPr>
              <w:pStyle w:val="TAL"/>
              <w:jc w:val="center"/>
              <w:rPr>
                <w:lang w:val="en-GB" w:eastAsia="ko-KR"/>
              </w:rPr>
            </w:pPr>
            <w:r w:rsidRPr="003541C3">
              <w:rPr>
                <w:lang w:val="en-GB" w:eastAsia="ko-KR"/>
              </w:rPr>
              <w:t>≤ 616203</w:t>
            </w:r>
          </w:p>
        </w:tc>
      </w:tr>
      <w:tr w:rsidR="00E65B80" w:rsidRPr="003541C3" w14:paraId="311C3861" w14:textId="77777777" w:rsidTr="00D36087">
        <w:trPr>
          <w:jc w:val="center"/>
        </w:trPr>
        <w:tc>
          <w:tcPr>
            <w:tcW w:w="719" w:type="dxa"/>
            <w:noWrap/>
            <w:hideMark/>
          </w:tcPr>
          <w:p w14:paraId="30EAE924" w14:textId="77777777" w:rsidR="00E65B80" w:rsidRPr="003541C3" w:rsidRDefault="00E65B80" w:rsidP="00D36087">
            <w:pPr>
              <w:pStyle w:val="TAL"/>
              <w:jc w:val="center"/>
              <w:rPr>
                <w:lang w:val="en-GB" w:eastAsia="ko-KR"/>
              </w:rPr>
            </w:pPr>
            <w:r w:rsidRPr="003541C3">
              <w:rPr>
                <w:lang w:val="en-GB" w:eastAsia="ko-KR"/>
              </w:rPr>
              <w:t>54</w:t>
            </w:r>
          </w:p>
        </w:tc>
        <w:tc>
          <w:tcPr>
            <w:tcW w:w="1827" w:type="dxa"/>
            <w:noWrap/>
            <w:hideMark/>
          </w:tcPr>
          <w:p w14:paraId="3EFEE81D" w14:textId="77777777" w:rsidR="00E65B80" w:rsidRPr="003541C3" w:rsidRDefault="00E65B80" w:rsidP="00D36087">
            <w:pPr>
              <w:pStyle w:val="TAL"/>
              <w:jc w:val="center"/>
              <w:rPr>
                <w:lang w:val="en-GB" w:eastAsia="ko-KR"/>
              </w:rPr>
            </w:pPr>
            <w:r w:rsidRPr="003541C3">
              <w:rPr>
                <w:lang w:val="en-GB" w:eastAsia="ko-KR"/>
              </w:rPr>
              <w:t>≤ 14447</w:t>
            </w:r>
          </w:p>
        </w:tc>
        <w:tc>
          <w:tcPr>
            <w:tcW w:w="992" w:type="dxa"/>
            <w:noWrap/>
            <w:hideMark/>
          </w:tcPr>
          <w:p w14:paraId="541B78CD" w14:textId="77777777" w:rsidR="00E65B80" w:rsidRPr="003541C3" w:rsidRDefault="00E65B80" w:rsidP="00D36087">
            <w:pPr>
              <w:pStyle w:val="TAL"/>
              <w:jc w:val="center"/>
              <w:rPr>
                <w:lang w:val="en-GB" w:eastAsia="ko-KR"/>
              </w:rPr>
            </w:pPr>
            <w:r w:rsidRPr="003541C3">
              <w:rPr>
                <w:lang w:val="en-GB" w:eastAsia="ko-KR"/>
              </w:rPr>
              <w:t>118</w:t>
            </w:r>
          </w:p>
        </w:tc>
        <w:tc>
          <w:tcPr>
            <w:tcW w:w="1276" w:type="dxa"/>
            <w:noWrap/>
            <w:hideMark/>
          </w:tcPr>
          <w:p w14:paraId="3CF62943" w14:textId="77777777" w:rsidR="00E65B80" w:rsidRPr="003541C3" w:rsidRDefault="00E65B80" w:rsidP="00D36087">
            <w:pPr>
              <w:pStyle w:val="TAL"/>
              <w:jc w:val="center"/>
              <w:rPr>
                <w:lang w:val="en-GB" w:eastAsia="ko-KR"/>
              </w:rPr>
            </w:pPr>
            <w:r w:rsidRPr="003541C3">
              <w:rPr>
                <w:lang w:val="en-GB" w:eastAsia="ko-KR"/>
              </w:rPr>
              <w:t>≤ 50809</w:t>
            </w:r>
          </w:p>
        </w:tc>
        <w:tc>
          <w:tcPr>
            <w:tcW w:w="992" w:type="dxa"/>
            <w:noWrap/>
            <w:hideMark/>
          </w:tcPr>
          <w:p w14:paraId="4A99D28B" w14:textId="77777777" w:rsidR="00E65B80" w:rsidRPr="003541C3" w:rsidRDefault="00E65B80" w:rsidP="00D36087">
            <w:pPr>
              <w:pStyle w:val="TAL"/>
              <w:jc w:val="center"/>
              <w:rPr>
                <w:lang w:val="en-GB" w:eastAsia="ko-KR"/>
              </w:rPr>
            </w:pPr>
            <w:r w:rsidRPr="003541C3">
              <w:rPr>
                <w:lang w:val="en-GB" w:eastAsia="ko-KR"/>
              </w:rPr>
              <w:t>182</w:t>
            </w:r>
          </w:p>
        </w:tc>
        <w:tc>
          <w:tcPr>
            <w:tcW w:w="1276" w:type="dxa"/>
            <w:noWrap/>
            <w:hideMark/>
          </w:tcPr>
          <w:p w14:paraId="0A2F0B38" w14:textId="77777777" w:rsidR="00E65B80" w:rsidRPr="003541C3" w:rsidRDefault="00E65B80" w:rsidP="00D36087">
            <w:pPr>
              <w:pStyle w:val="TAL"/>
              <w:jc w:val="center"/>
              <w:rPr>
                <w:lang w:val="en-GB" w:eastAsia="ko-KR"/>
              </w:rPr>
            </w:pPr>
            <w:r w:rsidRPr="003541C3">
              <w:rPr>
                <w:lang w:val="en-GB" w:eastAsia="ko-KR"/>
              </w:rPr>
              <w:t>≤ 178690</w:t>
            </w:r>
          </w:p>
        </w:tc>
        <w:tc>
          <w:tcPr>
            <w:tcW w:w="709" w:type="dxa"/>
            <w:noWrap/>
            <w:hideMark/>
          </w:tcPr>
          <w:p w14:paraId="49CE2C53" w14:textId="77777777" w:rsidR="00E65B80" w:rsidRPr="003541C3" w:rsidRDefault="00E65B80" w:rsidP="00D36087">
            <w:pPr>
              <w:pStyle w:val="TAL"/>
              <w:jc w:val="center"/>
              <w:rPr>
                <w:lang w:val="en-GB" w:eastAsia="ko-KR"/>
              </w:rPr>
            </w:pPr>
            <w:r w:rsidRPr="003541C3">
              <w:rPr>
                <w:lang w:val="en-GB" w:eastAsia="ko-KR"/>
              </w:rPr>
              <w:t>246</w:t>
            </w:r>
          </w:p>
        </w:tc>
        <w:tc>
          <w:tcPr>
            <w:tcW w:w="992" w:type="dxa"/>
            <w:noWrap/>
            <w:hideMark/>
          </w:tcPr>
          <w:p w14:paraId="058742D9" w14:textId="77777777" w:rsidR="00E65B80" w:rsidRPr="003541C3" w:rsidRDefault="00E65B80" w:rsidP="00D36087">
            <w:pPr>
              <w:pStyle w:val="TAL"/>
              <w:jc w:val="center"/>
              <w:rPr>
                <w:lang w:val="en-GB" w:eastAsia="ko-KR"/>
              </w:rPr>
            </w:pPr>
            <w:r w:rsidRPr="003541C3">
              <w:rPr>
                <w:lang w:val="en-GB" w:eastAsia="ko-KR"/>
              </w:rPr>
              <w:t>≤ 628431</w:t>
            </w:r>
          </w:p>
        </w:tc>
      </w:tr>
      <w:tr w:rsidR="00E65B80" w:rsidRPr="003541C3" w14:paraId="79637C30" w14:textId="77777777" w:rsidTr="00D36087">
        <w:trPr>
          <w:jc w:val="center"/>
        </w:trPr>
        <w:tc>
          <w:tcPr>
            <w:tcW w:w="719" w:type="dxa"/>
            <w:noWrap/>
            <w:hideMark/>
          </w:tcPr>
          <w:p w14:paraId="22ABA7E6" w14:textId="77777777" w:rsidR="00E65B80" w:rsidRPr="003541C3" w:rsidRDefault="00E65B80" w:rsidP="00D36087">
            <w:pPr>
              <w:pStyle w:val="TAL"/>
              <w:jc w:val="center"/>
              <w:rPr>
                <w:lang w:val="en-GB" w:eastAsia="ko-KR"/>
              </w:rPr>
            </w:pPr>
            <w:r w:rsidRPr="003541C3">
              <w:rPr>
                <w:lang w:val="en-GB" w:eastAsia="ko-KR"/>
              </w:rPr>
              <w:t>55</w:t>
            </w:r>
          </w:p>
        </w:tc>
        <w:tc>
          <w:tcPr>
            <w:tcW w:w="1827" w:type="dxa"/>
            <w:noWrap/>
            <w:hideMark/>
          </w:tcPr>
          <w:p w14:paraId="2E54E10C" w14:textId="77777777" w:rsidR="00E65B80" w:rsidRPr="003541C3" w:rsidRDefault="00E65B80" w:rsidP="00D36087">
            <w:pPr>
              <w:pStyle w:val="TAL"/>
              <w:jc w:val="center"/>
              <w:rPr>
                <w:lang w:val="en-GB" w:eastAsia="ko-KR"/>
              </w:rPr>
            </w:pPr>
            <w:r w:rsidRPr="003541C3">
              <w:rPr>
                <w:lang w:val="en-GB" w:eastAsia="ko-KR"/>
              </w:rPr>
              <w:t>≤ 14734</w:t>
            </w:r>
          </w:p>
        </w:tc>
        <w:tc>
          <w:tcPr>
            <w:tcW w:w="992" w:type="dxa"/>
            <w:noWrap/>
            <w:hideMark/>
          </w:tcPr>
          <w:p w14:paraId="094A4F92" w14:textId="77777777" w:rsidR="00E65B80" w:rsidRPr="003541C3" w:rsidRDefault="00E65B80" w:rsidP="00D36087">
            <w:pPr>
              <w:pStyle w:val="TAL"/>
              <w:jc w:val="center"/>
              <w:rPr>
                <w:lang w:val="en-GB" w:eastAsia="ko-KR"/>
              </w:rPr>
            </w:pPr>
            <w:r w:rsidRPr="003541C3">
              <w:rPr>
                <w:lang w:val="en-GB" w:eastAsia="ko-KR"/>
              </w:rPr>
              <w:t>119</w:t>
            </w:r>
          </w:p>
        </w:tc>
        <w:tc>
          <w:tcPr>
            <w:tcW w:w="1276" w:type="dxa"/>
            <w:noWrap/>
            <w:hideMark/>
          </w:tcPr>
          <w:p w14:paraId="02DB4F16" w14:textId="77777777" w:rsidR="00E65B80" w:rsidRPr="003541C3" w:rsidRDefault="00E65B80" w:rsidP="00D36087">
            <w:pPr>
              <w:pStyle w:val="TAL"/>
              <w:jc w:val="center"/>
              <w:rPr>
                <w:lang w:val="en-GB" w:eastAsia="ko-KR"/>
              </w:rPr>
            </w:pPr>
            <w:r w:rsidRPr="003541C3">
              <w:rPr>
                <w:lang w:val="en-GB" w:eastAsia="ko-KR"/>
              </w:rPr>
              <w:t>≤ 51817</w:t>
            </w:r>
          </w:p>
        </w:tc>
        <w:tc>
          <w:tcPr>
            <w:tcW w:w="992" w:type="dxa"/>
            <w:noWrap/>
            <w:hideMark/>
          </w:tcPr>
          <w:p w14:paraId="3275B790" w14:textId="77777777" w:rsidR="00E65B80" w:rsidRPr="003541C3" w:rsidRDefault="00E65B80" w:rsidP="00D36087">
            <w:pPr>
              <w:pStyle w:val="TAL"/>
              <w:jc w:val="center"/>
              <w:rPr>
                <w:lang w:val="en-GB" w:eastAsia="ko-KR"/>
              </w:rPr>
            </w:pPr>
            <w:r w:rsidRPr="003541C3">
              <w:rPr>
                <w:lang w:val="en-GB" w:eastAsia="ko-KR"/>
              </w:rPr>
              <w:t>183</w:t>
            </w:r>
          </w:p>
        </w:tc>
        <w:tc>
          <w:tcPr>
            <w:tcW w:w="1276" w:type="dxa"/>
            <w:noWrap/>
            <w:hideMark/>
          </w:tcPr>
          <w:p w14:paraId="690FEE79" w14:textId="77777777" w:rsidR="00E65B80" w:rsidRPr="003541C3" w:rsidRDefault="00E65B80" w:rsidP="00D36087">
            <w:pPr>
              <w:pStyle w:val="TAL"/>
              <w:jc w:val="center"/>
              <w:rPr>
                <w:lang w:val="en-GB" w:eastAsia="ko-KR"/>
              </w:rPr>
            </w:pPr>
            <w:r w:rsidRPr="003541C3">
              <w:rPr>
                <w:lang w:val="en-GB" w:eastAsia="ko-KR"/>
              </w:rPr>
              <w:t>≤ 182236</w:t>
            </w:r>
          </w:p>
        </w:tc>
        <w:tc>
          <w:tcPr>
            <w:tcW w:w="709" w:type="dxa"/>
            <w:noWrap/>
            <w:hideMark/>
          </w:tcPr>
          <w:p w14:paraId="233C7CAA" w14:textId="77777777" w:rsidR="00E65B80" w:rsidRPr="003541C3" w:rsidRDefault="00E65B80" w:rsidP="00D36087">
            <w:pPr>
              <w:pStyle w:val="TAL"/>
              <w:jc w:val="center"/>
              <w:rPr>
                <w:lang w:val="en-GB" w:eastAsia="ko-KR"/>
              </w:rPr>
            </w:pPr>
            <w:r w:rsidRPr="003541C3">
              <w:rPr>
                <w:lang w:val="en-GB" w:eastAsia="ko-KR"/>
              </w:rPr>
              <w:t>247</w:t>
            </w:r>
          </w:p>
        </w:tc>
        <w:tc>
          <w:tcPr>
            <w:tcW w:w="992" w:type="dxa"/>
            <w:noWrap/>
            <w:hideMark/>
          </w:tcPr>
          <w:p w14:paraId="62873E07" w14:textId="77777777" w:rsidR="00E65B80" w:rsidRPr="003541C3" w:rsidRDefault="00E65B80" w:rsidP="00D36087">
            <w:pPr>
              <w:pStyle w:val="TAL"/>
              <w:jc w:val="center"/>
              <w:rPr>
                <w:lang w:val="en-GB" w:eastAsia="ko-KR"/>
              </w:rPr>
            </w:pPr>
            <w:r w:rsidRPr="003541C3">
              <w:rPr>
                <w:lang w:val="en-GB" w:eastAsia="ko-KR"/>
              </w:rPr>
              <w:t>≤ 640902</w:t>
            </w:r>
          </w:p>
        </w:tc>
      </w:tr>
      <w:tr w:rsidR="00E65B80" w:rsidRPr="003541C3" w14:paraId="709539B2" w14:textId="77777777" w:rsidTr="00D36087">
        <w:trPr>
          <w:jc w:val="center"/>
        </w:trPr>
        <w:tc>
          <w:tcPr>
            <w:tcW w:w="719" w:type="dxa"/>
            <w:noWrap/>
            <w:hideMark/>
          </w:tcPr>
          <w:p w14:paraId="78A041FC" w14:textId="77777777" w:rsidR="00E65B80" w:rsidRPr="003541C3" w:rsidRDefault="00E65B80" w:rsidP="00D36087">
            <w:pPr>
              <w:pStyle w:val="TAL"/>
              <w:jc w:val="center"/>
              <w:rPr>
                <w:lang w:val="en-GB" w:eastAsia="ko-KR"/>
              </w:rPr>
            </w:pPr>
            <w:r w:rsidRPr="003541C3">
              <w:rPr>
                <w:lang w:val="en-GB" w:eastAsia="ko-KR"/>
              </w:rPr>
              <w:t>56</w:t>
            </w:r>
          </w:p>
        </w:tc>
        <w:tc>
          <w:tcPr>
            <w:tcW w:w="1827" w:type="dxa"/>
            <w:noWrap/>
            <w:hideMark/>
          </w:tcPr>
          <w:p w14:paraId="371046D3" w14:textId="77777777" w:rsidR="00E65B80" w:rsidRPr="003541C3" w:rsidRDefault="00E65B80" w:rsidP="00D36087">
            <w:pPr>
              <w:pStyle w:val="TAL"/>
              <w:jc w:val="center"/>
              <w:rPr>
                <w:lang w:val="en-GB" w:eastAsia="ko-KR"/>
              </w:rPr>
            </w:pPr>
            <w:r w:rsidRPr="003541C3">
              <w:rPr>
                <w:lang w:val="en-GB" w:eastAsia="ko-KR"/>
              </w:rPr>
              <w:t>≤ 15026</w:t>
            </w:r>
          </w:p>
        </w:tc>
        <w:tc>
          <w:tcPr>
            <w:tcW w:w="992" w:type="dxa"/>
            <w:noWrap/>
            <w:hideMark/>
          </w:tcPr>
          <w:p w14:paraId="0679E43F" w14:textId="77777777" w:rsidR="00E65B80" w:rsidRPr="003541C3" w:rsidRDefault="00E65B80" w:rsidP="00D36087">
            <w:pPr>
              <w:pStyle w:val="TAL"/>
              <w:jc w:val="center"/>
              <w:rPr>
                <w:lang w:val="en-GB" w:eastAsia="ko-KR"/>
              </w:rPr>
            </w:pPr>
            <w:r w:rsidRPr="003541C3">
              <w:rPr>
                <w:lang w:val="en-GB" w:eastAsia="ko-KR"/>
              </w:rPr>
              <w:t>120</w:t>
            </w:r>
          </w:p>
        </w:tc>
        <w:tc>
          <w:tcPr>
            <w:tcW w:w="1276" w:type="dxa"/>
            <w:noWrap/>
            <w:hideMark/>
          </w:tcPr>
          <w:p w14:paraId="0D360554" w14:textId="77777777" w:rsidR="00E65B80" w:rsidRPr="003541C3" w:rsidRDefault="00E65B80" w:rsidP="00D36087">
            <w:pPr>
              <w:pStyle w:val="TAL"/>
              <w:jc w:val="center"/>
              <w:rPr>
                <w:lang w:val="en-GB" w:eastAsia="ko-KR"/>
              </w:rPr>
            </w:pPr>
            <w:r w:rsidRPr="003541C3">
              <w:rPr>
                <w:lang w:val="en-GB" w:eastAsia="ko-KR"/>
              </w:rPr>
              <w:t>≤ 52846</w:t>
            </w:r>
          </w:p>
        </w:tc>
        <w:tc>
          <w:tcPr>
            <w:tcW w:w="992" w:type="dxa"/>
            <w:noWrap/>
            <w:hideMark/>
          </w:tcPr>
          <w:p w14:paraId="6C772315" w14:textId="77777777" w:rsidR="00E65B80" w:rsidRPr="003541C3" w:rsidRDefault="00E65B80" w:rsidP="00D36087">
            <w:pPr>
              <w:pStyle w:val="TAL"/>
              <w:jc w:val="center"/>
              <w:rPr>
                <w:lang w:val="en-GB" w:eastAsia="ko-KR"/>
              </w:rPr>
            </w:pPr>
            <w:r w:rsidRPr="003541C3">
              <w:rPr>
                <w:lang w:val="en-GB" w:eastAsia="ko-KR"/>
              </w:rPr>
              <w:t>184</w:t>
            </w:r>
          </w:p>
        </w:tc>
        <w:tc>
          <w:tcPr>
            <w:tcW w:w="1276" w:type="dxa"/>
            <w:noWrap/>
            <w:hideMark/>
          </w:tcPr>
          <w:p w14:paraId="3189C5FB" w14:textId="77777777" w:rsidR="00E65B80" w:rsidRPr="003541C3" w:rsidRDefault="00E65B80" w:rsidP="00D36087">
            <w:pPr>
              <w:pStyle w:val="TAL"/>
              <w:jc w:val="center"/>
              <w:rPr>
                <w:lang w:val="en-GB" w:eastAsia="ko-KR"/>
              </w:rPr>
            </w:pPr>
            <w:r w:rsidRPr="003541C3">
              <w:rPr>
                <w:lang w:val="en-GB" w:eastAsia="ko-KR"/>
              </w:rPr>
              <w:t>≤ 185852</w:t>
            </w:r>
          </w:p>
        </w:tc>
        <w:tc>
          <w:tcPr>
            <w:tcW w:w="709" w:type="dxa"/>
            <w:noWrap/>
            <w:hideMark/>
          </w:tcPr>
          <w:p w14:paraId="0D7CF0A6" w14:textId="77777777" w:rsidR="00E65B80" w:rsidRPr="003541C3" w:rsidRDefault="00E65B80" w:rsidP="00D36087">
            <w:pPr>
              <w:pStyle w:val="TAL"/>
              <w:jc w:val="center"/>
              <w:rPr>
                <w:lang w:val="en-GB" w:eastAsia="ko-KR"/>
              </w:rPr>
            </w:pPr>
            <w:r w:rsidRPr="003541C3">
              <w:rPr>
                <w:lang w:val="en-GB" w:eastAsia="ko-KR"/>
              </w:rPr>
              <w:t>248</w:t>
            </w:r>
          </w:p>
        </w:tc>
        <w:tc>
          <w:tcPr>
            <w:tcW w:w="992" w:type="dxa"/>
            <w:noWrap/>
            <w:hideMark/>
          </w:tcPr>
          <w:p w14:paraId="0D28C834" w14:textId="77777777" w:rsidR="00E65B80" w:rsidRPr="003541C3" w:rsidRDefault="00E65B80" w:rsidP="00D36087">
            <w:pPr>
              <w:pStyle w:val="TAL"/>
              <w:jc w:val="center"/>
              <w:rPr>
                <w:lang w:val="en-GB" w:eastAsia="ko-KR"/>
              </w:rPr>
            </w:pPr>
            <w:r w:rsidRPr="003541C3">
              <w:rPr>
                <w:lang w:val="en-GB" w:eastAsia="ko-KR"/>
              </w:rPr>
              <w:t>≤ 653620</w:t>
            </w:r>
          </w:p>
        </w:tc>
      </w:tr>
      <w:tr w:rsidR="00E65B80" w:rsidRPr="003541C3" w14:paraId="4494790B" w14:textId="77777777" w:rsidTr="00D36087">
        <w:trPr>
          <w:jc w:val="center"/>
        </w:trPr>
        <w:tc>
          <w:tcPr>
            <w:tcW w:w="719" w:type="dxa"/>
            <w:noWrap/>
            <w:hideMark/>
          </w:tcPr>
          <w:p w14:paraId="27D35475" w14:textId="77777777" w:rsidR="00E65B80" w:rsidRPr="003541C3" w:rsidRDefault="00E65B80" w:rsidP="00D36087">
            <w:pPr>
              <w:pStyle w:val="TAL"/>
              <w:jc w:val="center"/>
              <w:rPr>
                <w:lang w:val="en-GB" w:eastAsia="ko-KR"/>
              </w:rPr>
            </w:pPr>
            <w:r w:rsidRPr="003541C3">
              <w:rPr>
                <w:lang w:val="en-GB" w:eastAsia="ko-KR"/>
              </w:rPr>
              <w:t>57</w:t>
            </w:r>
          </w:p>
        </w:tc>
        <w:tc>
          <w:tcPr>
            <w:tcW w:w="1827" w:type="dxa"/>
            <w:noWrap/>
            <w:hideMark/>
          </w:tcPr>
          <w:p w14:paraId="715BCA78" w14:textId="77777777" w:rsidR="00E65B80" w:rsidRPr="003541C3" w:rsidRDefault="00E65B80" w:rsidP="00D36087">
            <w:pPr>
              <w:pStyle w:val="TAL"/>
              <w:jc w:val="center"/>
              <w:rPr>
                <w:lang w:val="en-GB" w:eastAsia="ko-KR"/>
              </w:rPr>
            </w:pPr>
            <w:r w:rsidRPr="003541C3">
              <w:rPr>
                <w:lang w:val="en-GB" w:eastAsia="ko-KR"/>
              </w:rPr>
              <w:t>≤ 15324</w:t>
            </w:r>
          </w:p>
        </w:tc>
        <w:tc>
          <w:tcPr>
            <w:tcW w:w="992" w:type="dxa"/>
            <w:noWrap/>
            <w:hideMark/>
          </w:tcPr>
          <w:p w14:paraId="69733FBF" w14:textId="77777777" w:rsidR="00E65B80" w:rsidRPr="003541C3" w:rsidRDefault="00E65B80" w:rsidP="00D36087">
            <w:pPr>
              <w:pStyle w:val="TAL"/>
              <w:jc w:val="center"/>
              <w:rPr>
                <w:lang w:val="en-GB" w:eastAsia="ko-KR"/>
              </w:rPr>
            </w:pPr>
            <w:r w:rsidRPr="003541C3">
              <w:rPr>
                <w:lang w:val="en-GB" w:eastAsia="ko-KR"/>
              </w:rPr>
              <w:t>121</w:t>
            </w:r>
          </w:p>
        </w:tc>
        <w:tc>
          <w:tcPr>
            <w:tcW w:w="1276" w:type="dxa"/>
            <w:noWrap/>
            <w:hideMark/>
          </w:tcPr>
          <w:p w14:paraId="056180CB" w14:textId="77777777" w:rsidR="00E65B80" w:rsidRPr="003541C3" w:rsidRDefault="00E65B80" w:rsidP="00D36087">
            <w:pPr>
              <w:pStyle w:val="TAL"/>
              <w:jc w:val="center"/>
              <w:rPr>
                <w:lang w:val="en-GB" w:eastAsia="ko-KR"/>
              </w:rPr>
            </w:pPr>
            <w:r w:rsidRPr="003541C3">
              <w:rPr>
                <w:lang w:val="en-GB" w:eastAsia="ko-KR"/>
              </w:rPr>
              <w:t>≤ 53894</w:t>
            </w:r>
          </w:p>
        </w:tc>
        <w:tc>
          <w:tcPr>
            <w:tcW w:w="992" w:type="dxa"/>
            <w:noWrap/>
            <w:hideMark/>
          </w:tcPr>
          <w:p w14:paraId="0896AFA3" w14:textId="77777777" w:rsidR="00E65B80" w:rsidRPr="003541C3" w:rsidRDefault="00E65B80" w:rsidP="00D36087">
            <w:pPr>
              <w:pStyle w:val="TAL"/>
              <w:jc w:val="center"/>
              <w:rPr>
                <w:lang w:val="en-GB" w:eastAsia="ko-KR"/>
              </w:rPr>
            </w:pPr>
            <w:r w:rsidRPr="003541C3">
              <w:rPr>
                <w:lang w:val="en-GB" w:eastAsia="ko-KR"/>
              </w:rPr>
              <w:t>185</w:t>
            </w:r>
          </w:p>
        </w:tc>
        <w:tc>
          <w:tcPr>
            <w:tcW w:w="1276" w:type="dxa"/>
            <w:noWrap/>
            <w:hideMark/>
          </w:tcPr>
          <w:p w14:paraId="17DCA30F" w14:textId="77777777" w:rsidR="00E65B80" w:rsidRPr="003541C3" w:rsidRDefault="00E65B80" w:rsidP="00D36087">
            <w:pPr>
              <w:pStyle w:val="TAL"/>
              <w:jc w:val="center"/>
              <w:rPr>
                <w:lang w:val="en-GB" w:eastAsia="ko-KR"/>
              </w:rPr>
            </w:pPr>
            <w:r w:rsidRPr="003541C3">
              <w:rPr>
                <w:lang w:val="en-GB" w:eastAsia="ko-KR"/>
              </w:rPr>
              <w:t>≤ 189540</w:t>
            </w:r>
          </w:p>
        </w:tc>
        <w:tc>
          <w:tcPr>
            <w:tcW w:w="709" w:type="dxa"/>
            <w:noWrap/>
            <w:hideMark/>
          </w:tcPr>
          <w:p w14:paraId="06683BB0" w14:textId="77777777" w:rsidR="00E65B80" w:rsidRPr="003541C3" w:rsidRDefault="00E65B80" w:rsidP="00D36087">
            <w:pPr>
              <w:pStyle w:val="TAL"/>
              <w:jc w:val="center"/>
              <w:rPr>
                <w:lang w:val="en-GB" w:eastAsia="ko-KR"/>
              </w:rPr>
            </w:pPr>
            <w:r w:rsidRPr="003541C3">
              <w:rPr>
                <w:lang w:val="en-GB" w:eastAsia="ko-KR"/>
              </w:rPr>
              <w:t>249</w:t>
            </w:r>
          </w:p>
        </w:tc>
        <w:tc>
          <w:tcPr>
            <w:tcW w:w="992" w:type="dxa"/>
            <w:noWrap/>
            <w:hideMark/>
          </w:tcPr>
          <w:p w14:paraId="67C67C1E" w14:textId="77777777" w:rsidR="00E65B80" w:rsidRPr="003541C3" w:rsidRDefault="00E65B80" w:rsidP="00D36087">
            <w:pPr>
              <w:pStyle w:val="TAL"/>
              <w:jc w:val="center"/>
              <w:rPr>
                <w:lang w:val="en-GB" w:eastAsia="ko-KR"/>
              </w:rPr>
            </w:pPr>
            <w:r w:rsidRPr="003541C3">
              <w:rPr>
                <w:lang w:val="en-GB" w:eastAsia="ko-KR"/>
              </w:rPr>
              <w:t>≤ 666590</w:t>
            </w:r>
          </w:p>
        </w:tc>
      </w:tr>
      <w:tr w:rsidR="00E65B80" w:rsidRPr="003541C3" w14:paraId="1CBEB452" w14:textId="77777777" w:rsidTr="00D36087">
        <w:trPr>
          <w:jc w:val="center"/>
        </w:trPr>
        <w:tc>
          <w:tcPr>
            <w:tcW w:w="719" w:type="dxa"/>
            <w:noWrap/>
            <w:hideMark/>
          </w:tcPr>
          <w:p w14:paraId="0EF4754A" w14:textId="77777777" w:rsidR="00E65B80" w:rsidRPr="003541C3" w:rsidRDefault="00E65B80" w:rsidP="00D36087">
            <w:pPr>
              <w:pStyle w:val="TAL"/>
              <w:jc w:val="center"/>
              <w:rPr>
                <w:lang w:val="en-GB" w:eastAsia="ko-KR"/>
              </w:rPr>
            </w:pPr>
            <w:r w:rsidRPr="003541C3">
              <w:rPr>
                <w:lang w:val="en-GB" w:eastAsia="ko-KR"/>
              </w:rPr>
              <w:t>58</w:t>
            </w:r>
          </w:p>
        </w:tc>
        <w:tc>
          <w:tcPr>
            <w:tcW w:w="1827" w:type="dxa"/>
            <w:noWrap/>
            <w:hideMark/>
          </w:tcPr>
          <w:p w14:paraId="534446A3" w14:textId="77777777" w:rsidR="00E65B80" w:rsidRPr="003541C3" w:rsidRDefault="00E65B80" w:rsidP="00D36087">
            <w:pPr>
              <w:pStyle w:val="TAL"/>
              <w:jc w:val="center"/>
              <w:rPr>
                <w:lang w:val="en-GB" w:eastAsia="ko-KR"/>
              </w:rPr>
            </w:pPr>
            <w:r w:rsidRPr="003541C3">
              <w:rPr>
                <w:lang w:val="en-GB" w:eastAsia="ko-KR"/>
              </w:rPr>
              <w:t>≤ 15628</w:t>
            </w:r>
          </w:p>
        </w:tc>
        <w:tc>
          <w:tcPr>
            <w:tcW w:w="992" w:type="dxa"/>
            <w:noWrap/>
            <w:hideMark/>
          </w:tcPr>
          <w:p w14:paraId="7D56C23D" w14:textId="77777777" w:rsidR="00E65B80" w:rsidRPr="003541C3" w:rsidRDefault="00E65B80" w:rsidP="00D36087">
            <w:pPr>
              <w:pStyle w:val="TAL"/>
              <w:jc w:val="center"/>
              <w:rPr>
                <w:lang w:val="en-GB" w:eastAsia="ko-KR"/>
              </w:rPr>
            </w:pPr>
            <w:r w:rsidRPr="003541C3">
              <w:rPr>
                <w:lang w:val="en-GB" w:eastAsia="ko-KR"/>
              </w:rPr>
              <w:t>122</w:t>
            </w:r>
          </w:p>
        </w:tc>
        <w:tc>
          <w:tcPr>
            <w:tcW w:w="1276" w:type="dxa"/>
            <w:noWrap/>
            <w:hideMark/>
          </w:tcPr>
          <w:p w14:paraId="04669500" w14:textId="77777777" w:rsidR="00E65B80" w:rsidRPr="003541C3" w:rsidRDefault="00E65B80" w:rsidP="00D36087">
            <w:pPr>
              <w:pStyle w:val="TAL"/>
              <w:jc w:val="center"/>
              <w:rPr>
                <w:lang w:val="en-GB" w:eastAsia="ko-KR"/>
              </w:rPr>
            </w:pPr>
            <w:r w:rsidRPr="003541C3">
              <w:rPr>
                <w:lang w:val="en-GB" w:eastAsia="ko-KR"/>
              </w:rPr>
              <w:t>≤ 54964</w:t>
            </w:r>
          </w:p>
        </w:tc>
        <w:tc>
          <w:tcPr>
            <w:tcW w:w="992" w:type="dxa"/>
            <w:noWrap/>
            <w:hideMark/>
          </w:tcPr>
          <w:p w14:paraId="6E6ED7C5" w14:textId="77777777" w:rsidR="00E65B80" w:rsidRPr="003541C3" w:rsidRDefault="00E65B80" w:rsidP="00D36087">
            <w:pPr>
              <w:pStyle w:val="TAL"/>
              <w:jc w:val="center"/>
              <w:rPr>
                <w:lang w:val="en-GB" w:eastAsia="ko-KR"/>
              </w:rPr>
            </w:pPr>
            <w:r w:rsidRPr="003541C3">
              <w:rPr>
                <w:lang w:val="en-GB" w:eastAsia="ko-KR"/>
              </w:rPr>
              <w:t>186</w:t>
            </w:r>
          </w:p>
        </w:tc>
        <w:tc>
          <w:tcPr>
            <w:tcW w:w="1276" w:type="dxa"/>
            <w:noWrap/>
            <w:hideMark/>
          </w:tcPr>
          <w:p w14:paraId="2D58984E" w14:textId="77777777" w:rsidR="00E65B80" w:rsidRPr="003541C3" w:rsidRDefault="00E65B80" w:rsidP="00D36087">
            <w:pPr>
              <w:pStyle w:val="TAL"/>
              <w:jc w:val="center"/>
              <w:rPr>
                <w:lang w:val="en-GB" w:eastAsia="ko-KR"/>
              </w:rPr>
            </w:pPr>
            <w:r w:rsidRPr="003541C3">
              <w:rPr>
                <w:lang w:val="en-GB" w:eastAsia="ko-KR"/>
              </w:rPr>
              <w:t>≤ 193302</w:t>
            </w:r>
          </w:p>
        </w:tc>
        <w:tc>
          <w:tcPr>
            <w:tcW w:w="709" w:type="dxa"/>
            <w:noWrap/>
            <w:hideMark/>
          </w:tcPr>
          <w:p w14:paraId="3AD7A601" w14:textId="77777777" w:rsidR="00E65B80" w:rsidRPr="003541C3" w:rsidRDefault="00E65B80" w:rsidP="00D36087">
            <w:pPr>
              <w:pStyle w:val="TAL"/>
              <w:jc w:val="center"/>
              <w:rPr>
                <w:lang w:val="en-GB" w:eastAsia="ko-KR"/>
              </w:rPr>
            </w:pPr>
            <w:r w:rsidRPr="003541C3">
              <w:rPr>
                <w:lang w:val="en-GB" w:eastAsia="ko-KR"/>
              </w:rPr>
              <w:t>250</w:t>
            </w:r>
          </w:p>
        </w:tc>
        <w:tc>
          <w:tcPr>
            <w:tcW w:w="992" w:type="dxa"/>
            <w:noWrap/>
            <w:hideMark/>
          </w:tcPr>
          <w:p w14:paraId="7E083AA4" w14:textId="77777777" w:rsidR="00E65B80" w:rsidRPr="003541C3" w:rsidRDefault="00E65B80" w:rsidP="00D36087">
            <w:pPr>
              <w:pStyle w:val="TAL"/>
              <w:jc w:val="center"/>
              <w:rPr>
                <w:lang w:val="en-GB" w:eastAsia="ko-KR"/>
              </w:rPr>
            </w:pPr>
            <w:r w:rsidRPr="003541C3">
              <w:rPr>
                <w:lang w:val="en-GB" w:eastAsia="ko-KR"/>
              </w:rPr>
              <w:t>≤ 679818</w:t>
            </w:r>
          </w:p>
        </w:tc>
      </w:tr>
      <w:tr w:rsidR="00E65B80" w:rsidRPr="003541C3" w14:paraId="2C2CC13B" w14:textId="77777777" w:rsidTr="00D36087">
        <w:trPr>
          <w:jc w:val="center"/>
        </w:trPr>
        <w:tc>
          <w:tcPr>
            <w:tcW w:w="719" w:type="dxa"/>
            <w:noWrap/>
            <w:hideMark/>
          </w:tcPr>
          <w:p w14:paraId="5B186250" w14:textId="77777777" w:rsidR="00E65B80" w:rsidRPr="003541C3" w:rsidRDefault="00E65B80" w:rsidP="00D36087">
            <w:pPr>
              <w:pStyle w:val="TAL"/>
              <w:jc w:val="center"/>
              <w:rPr>
                <w:lang w:val="en-GB" w:eastAsia="ko-KR"/>
              </w:rPr>
            </w:pPr>
            <w:r w:rsidRPr="003541C3">
              <w:rPr>
                <w:lang w:val="en-GB" w:eastAsia="ko-KR"/>
              </w:rPr>
              <w:t>59</w:t>
            </w:r>
          </w:p>
        </w:tc>
        <w:tc>
          <w:tcPr>
            <w:tcW w:w="1827" w:type="dxa"/>
            <w:noWrap/>
            <w:hideMark/>
          </w:tcPr>
          <w:p w14:paraId="51807D90" w14:textId="77777777" w:rsidR="00E65B80" w:rsidRPr="003541C3" w:rsidRDefault="00E65B80" w:rsidP="00D36087">
            <w:pPr>
              <w:pStyle w:val="TAL"/>
              <w:jc w:val="center"/>
              <w:rPr>
                <w:lang w:val="en-GB" w:eastAsia="ko-KR"/>
              </w:rPr>
            </w:pPr>
            <w:r w:rsidRPr="003541C3">
              <w:rPr>
                <w:lang w:val="en-GB" w:eastAsia="ko-KR"/>
              </w:rPr>
              <w:t>≤ 15938</w:t>
            </w:r>
          </w:p>
        </w:tc>
        <w:tc>
          <w:tcPr>
            <w:tcW w:w="992" w:type="dxa"/>
            <w:noWrap/>
            <w:hideMark/>
          </w:tcPr>
          <w:p w14:paraId="495DE9BC" w14:textId="77777777" w:rsidR="00E65B80" w:rsidRPr="003541C3" w:rsidRDefault="00E65B80" w:rsidP="00D36087">
            <w:pPr>
              <w:pStyle w:val="TAL"/>
              <w:jc w:val="center"/>
              <w:rPr>
                <w:lang w:val="en-GB" w:eastAsia="ko-KR"/>
              </w:rPr>
            </w:pPr>
            <w:r w:rsidRPr="003541C3">
              <w:rPr>
                <w:lang w:val="en-GB" w:eastAsia="ko-KR"/>
              </w:rPr>
              <w:t>123</w:t>
            </w:r>
          </w:p>
        </w:tc>
        <w:tc>
          <w:tcPr>
            <w:tcW w:w="1276" w:type="dxa"/>
            <w:noWrap/>
            <w:hideMark/>
          </w:tcPr>
          <w:p w14:paraId="32DCA4C5" w14:textId="77777777" w:rsidR="00E65B80" w:rsidRPr="003541C3" w:rsidRDefault="00E65B80" w:rsidP="00D36087">
            <w:pPr>
              <w:pStyle w:val="TAL"/>
              <w:jc w:val="center"/>
              <w:rPr>
                <w:lang w:val="en-GB" w:eastAsia="ko-KR"/>
              </w:rPr>
            </w:pPr>
            <w:r w:rsidRPr="003541C3">
              <w:rPr>
                <w:lang w:val="en-GB" w:eastAsia="ko-KR"/>
              </w:rPr>
              <w:t>≤ 56054</w:t>
            </w:r>
          </w:p>
        </w:tc>
        <w:tc>
          <w:tcPr>
            <w:tcW w:w="992" w:type="dxa"/>
            <w:noWrap/>
            <w:hideMark/>
          </w:tcPr>
          <w:p w14:paraId="55A9DA61" w14:textId="77777777" w:rsidR="00E65B80" w:rsidRPr="003541C3" w:rsidRDefault="00E65B80" w:rsidP="00D36087">
            <w:pPr>
              <w:pStyle w:val="TAL"/>
              <w:jc w:val="center"/>
              <w:rPr>
                <w:lang w:val="en-GB" w:eastAsia="ko-KR"/>
              </w:rPr>
            </w:pPr>
            <w:r w:rsidRPr="003541C3">
              <w:rPr>
                <w:lang w:val="en-GB" w:eastAsia="ko-KR"/>
              </w:rPr>
              <w:t>187</w:t>
            </w:r>
          </w:p>
        </w:tc>
        <w:tc>
          <w:tcPr>
            <w:tcW w:w="1276" w:type="dxa"/>
            <w:noWrap/>
            <w:hideMark/>
          </w:tcPr>
          <w:p w14:paraId="702B99A5" w14:textId="77777777" w:rsidR="00E65B80" w:rsidRPr="003541C3" w:rsidRDefault="00E65B80" w:rsidP="00D36087">
            <w:pPr>
              <w:pStyle w:val="TAL"/>
              <w:jc w:val="center"/>
              <w:rPr>
                <w:lang w:val="en-GB" w:eastAsia="ko-KR"/>
              </w:rPr>
            </w:pPr>
            <w:r w:rsidRPr="003541C3">
              <w:rPr>
                <w:lang w:val="en-GB" w:eastAsia="ko-KR"/>
              </w:rPr>
              <w:t>≤ 197137</w:t>
            </w:r>
          </w:p>
        </w:tc>
        <w:tc>
          <w:tcPr>
            <w:tcW w:w="709" w:type="dxa"/>
            <w:noWrap/>
            <w:hideMark/>
          </w:tcPr>
          <w:p w14:paraId="53B24A0C" w14:textId="77777777" w:rsidR="00E65B80" w:rsidRPr="003541C3" w:rsidRDefault="00E65B80" w:rsidP="00D36087">
            <w:pPr>
              <w:pStyle w:val="TAL"/>
              <w:jc w:val="center"/>
              <w:rPr>
                <w:lang w:val="en-GB" w:eastAsia="ko-KR"/>
              </w:rPr>
            </w:pPr>
            <w:r w:rsidRPr="003541C3">
              <w:rPr>
                <w:lang w:val="en-GB" w:eastAsia="ko-KR"/>
              </w:rPr>
              <w:t>251</w:t>
            </w:r>
          </w:p>
        </w:tc>
        <w:tc>
          <w:tcPr>
            <w:tcW w:w="992" w:type="dxa"/>
            <w:noWrap/>
            <w:hideMark/>
          </w:tcPr>
          <w:p w14:paraId="79CF98FB" w14:textId="77777777" w:rsidR="00E65B80" w:rsidRPr="003541C3" w:rsidRDefault="00E65B80" w:rsidP="00D36087">
            <w:pPr>
              <w:pStyle w:val="TAL"/>
              <w:jc w:val="center"/>
              <w:rPr>
                <w:lang w:val="en-GB" w:eastAsia="ko-KR"/>
              </w:rPr>
            </w:pPr>
            <w:r w:rsidRPr="003541C3">
              <w:rPr>
                <w:lang w:val="en-GB" w:eastAsia="ko-KR"/>
              </w:rPr>
              <w:t>≤ 693308</w:t>
            </w:r>
          </w:p>
        </w:tc>
      </w:tr>
      <w:tr w:rsidR="00E65B80" w:rsidRPr="003541C3" w14:paraId="25468E01" w14:textId="77777777" w:rsidTr="00D36087">
        <w:trPr>
          <w:jc w:val="center"/>
        </w:trPr>
        <w:tc>
          <w:tcPr>
            <w:tcW w:w="719" w:type="dxa"/>
            <w:noWrap/>
            <w:hideMark/>
          </w:tcPr>
          <w:p w14:paraId="4BFDCB93" w14:textId="77777777" w:rsidR="00E65B80" w:rsidRPr="003541C3" w:rsidRDefault="00E65B80" w:rsidP="00D36087">
            <w:pPr>
              <w:pStyle w:val="TAL"/>
              <w:jc w:val="center"/>
              <w:rPr>
                <w:lang w:val="en-GB" w:eastAsia="ko-KR"/>
              </w:rPr>
            </w:pPr>
            <w:r w:rsidRPr="003541C3">
              <w:rPr>
                <w:lang w:val="en-GB" w:eastAsia="ko-KR"/>
              </w:rPr>
              <w:t>60</w:t>
            </w:r>
          </w:p>
        </w:tc>
        <w:tc>
          <w:tcPr>
            <w:tcW w:w="1827" w:type="dxa"/>
            <w:noWrap/>
            <w:hideMark/>
          </w:tcPr>
          <w:p w14:paraId="6277A9C1" w14:textId="77777777" w:rsidR="00E65B80" w:rsidRPr="003541C3" w:rsidRDefault="00E65B80" w:rsidP="00D36087">
            <w:pPr>
              <w:pStyle w:val="TAL"/>
              <w:jc w:val="center"/>
              <w:rPr>
                <w:lang w:val="en-GB" w:eastAsia="ko-KR"/>
              </w:rPr>
            </w:pPr>
            <w:r w:rsidRPr="003541C3">
              <w:rPr>
                <w:lang w:val="en-GB" w:eastAsia="ko-KR"/>
              </w:rPr>
              <w:t>≤ 16255</w:t>
            </w:r>
          </w:p>
        </w:tc>
        <w:tc>
          <w:tcPr>
            <w:tcW w:w="992" w:type="dxa"/>
            <w:noWrap/>
            <w:hideMark/>
          </w:tcPr>
          <w:p w14:paraId="23B84BC6" w14:textId="77777777" w:rsidR="00E65B80" w:rsidRPr="003541C3" w:rsidRDefault="00E65B80" w:rsidP="00D36087">
            <w:pPr>
              <w:pStyle w:val="TAL"/>
              <w:jc w:val="center"/>
              <w:rPr>
                <w:lang w:val="en-GB" w:eastAsia="ko-KR"/>
              </w:rPr>
            </w:pPr>
            <w:r w:rsidRPr="003541C3">
              <w:rPr>
                <w:lang w:val="en-GB" w:eastAsia="ko-KR"/>
              </w:rPr>
              <w:t>124</w:t>
            </w:r>
          </w:p>
        </w:tc>
        <w:tc>
          <w:tcPr>
            <w:tcW w:w="1276" w:type="dxa"/>
            <w:noWrap/>
            <w:hideMark/>
          </w:tcPr>
          <w:p w14:paraId="703FABAA" w14:textId="77777777" w:rsidR="00E65B80" w:rsidRPr="003541C3" w:rsidRDefault="00E65B80" w:rsidP="00D36087">
            <w:pPr>
              <w:pStyle w:val="TAL"/>
              <w:jc w:val="center"/>
              <w:rPr>
                <w:lang w:val="en-GB" w:eastAsia="ko-KR"/>
              </w:rPr>
            </w:pPr>
            <w:r w:rsidRPr="003541C3">
              <w:rPr>
                <w:lang w:val="en-GB" w:eastAsia="ko-KR"/>
              </w:rPr>
              <w:t>≤ 57167</w:t>
            </w:r>
          </w:p>
        </w:tc>
        <w:tc>
          <w:tcPr>
            <w:tcW w:w="992" w:type="dxa"/>
            <w:noWrap/>
            <w:hideMark/>
          </w:tcPr>
          <w:p w14:paraId="55A99690" w14:textId="77777777" w:rsidR="00E65B80" w:rsidRPr="003541C3" w:rsidRDefault="00E65B80" w:rsidP="00D36087">
            <w:pPr>
              <w:pStyle w:val="TAL"/>
              <w:jc w:val="center"/>
              <w:rPr>
                <w:lang w:val="en-GB" w:eastAsia="ko-KR"/>
              </w:rPr>
            </w:pPr>
            <w:r w:rsidRPr="003541C3">
              <w:rPr>
                <w:lang w:val="en-GB" w:eastAsia="ko-KR"/>
              </w:rPr>
              <w:t>188</w:t>
            </w:r>
          </w:p>
        </w:tc>
        <w:tc>
          <w:tcPr>
            <w:tcW w:w="1276" w:type="dxa"/>
            <w:noWrap/>
            <w:hideMark/>
          </w:tcPr>
          <w:p w14:paraId="6601EB40" w14:textId="77777777" w:rsidR="00E65B80" w:rsidRPr="003541C3" w:rsidRDefault="00E65B80" w:rsidP="00D36087">
            <w:pPr>
              <w:pStyle w:val="TAL"/>
              <w:jc w:val="center"/>
              <w:rPr>
                <w:lang w:val="en-GB" w:eastAsia="ko-KR"/>
              </w:rPr>
            </w:pPr>
            <w:r w:rsidRPr="003541C3">
              <w:rPr>
                <w:lang w:val="en-GB" w:eastAsia="ko-KR"/>
              </w:rPr>
              <w:t>≤ 201049</w:t>
            </w:r>
          </w:p>
        </w:tc>
        <w:tc>
          <w:tcPr>
            <w:tcW w:w="709" w:type="dxa"/>
            <w:noWrap/>
            <w:hideMark/>
          </w:tcPr>
          <w:p w14:paraId="72AAE764" w14:textId="77777777" w:rsidR="00E65B80" w:rsidRPr="003541C3" w:rsidRDefault="00E65B80" w:rsidP="00D36087">
            <w:pPr>
              <w:pStyle w:val="TAL"/>
              <w:jc w:val="center"/>
              <w:rPr>
                <w:lang w:val="en-GB" w:eastAsia="ko-KR"/>
              </w:rPr>
            </w:pPr>
            <w:r w:rsidRPr="003541C3">
              <w:rPr>
                <w:lang w:val="en-GB" w:eastAsia="ko-KR"/>
              </w:rPr>
              <w:t>252</w:t>
            </w:r>
          </w:p>
        </w:tc>
        <w:tc>
          <w:tcPr>
            <w:tcW w:w="992" w:type="dxa"/>
            <w:noWrap/>
            <w:hideMark/>
          </w:tcPr>
          <w:p w14:paraId="217BCBCF" w14:textId="77777777" w:rsidR="00E65B80" w:rsidRPr="003541C3" w:rsidRDefault="00E65B80" w:rsidP="00D36087">
            <w:pPr>
              <w:pStyle w:val="TAL"/>
              <w:jc w:val="center"/>
              <w:rPr>
                <w:lang w:val="en-GB" w:eastAsia="ko-KR"/>
              </w:rPr>
            </w:pPr>
            <w:r w:rsidRPr="003541C3">
              <w:rPr>
                <w:lang w:val="en-GB" w:eastAsia="ko-KR"/>
              </w:rPr>
              <w:t>≤ 707066</w:t>
            </w:r>
          </w:p>
        </w:tc>
      </w:tr>
      <w:tr w:rsidR="00E65B80" w:rsidRPr="003541C3" w14:paraId="61A081D2" w14:textId="77777777" w:rsidTr="00D36087">
        <w:trPr>
          <w:jc w:val="center"/>
        </w:trPr>
        <w:tc>
          <w:tcPr>
            <w:tcW w:w="719" w:type="dxa"/>
            <w:noWrap/>
            <w:hideMark/>
          </w:tcPr>
          <w:p w14:paraId="1EC292FC" w14:textId="77777777" w:rsidR="00E65B80" w:rsidRPr="003541C3" w:rsidRDefault="00E65B80" w:rsidP="00D36087">
            <w:pPr>
              <w:pStyle w:val="TAL"/>
              <w:jc w:val="center"/>
              <w:rPr>
                <w:lang w:val="en-GB" w:eastAsia="ko-KR"/>
              </w:rPr>
            </w:pPr>
            <w:r w:rsidRPr="003541C3">
              <w:rPr>
                <w:lang w:val="en-GB" w:eastAsia="ko-KR"/>
              </w:rPr>
              <w:t>61</w:t>
            </w:r>
          </w:p>
        </w:tc>
        <w:tc>
          <w:tcPr>
            <w:tcW w:w="1827" w:type="dxa"/>
            <w:noWrap/>
            <w:hideMark/>
          </w:tcPr>
          <w:p w14:paraId="298D8020" w14:textId="77777777" w:rsidR="00E65B80" w:rsidRPr="003541C3" w:rsidRDefault="00E65B80" w:rsidP="00D36087">
            <w:pPr>
              <w:pStyle w:val="TAL"/>
              <w:jc w:val="center"/>
              <w:rPr>
                <w:lang w:val="en-GB" w:eastAsia="ko-KR"/>
              </w:rPr>
            </w:pPr>
            <w:r w:rsidRPr="003541C3">
              <w:rPr>
                <w:lang w:val="en-GB" w:eastAsia="ko-KR"/>
              </w:rPr>
              <w:t>≤ 16577</w:t>
            </w:r>
          </w:p>
        </w:tc>
        <w:tc>
          <w:tcPr>
            <w:tcW w:w="992" w:type="dxa"/>
            <w:noWrap/>
            <w:hideMark/>
          </w:tcPr>
          <w:p w14:paraId="34791668" w14:textId="77777777" w:rsidR="00E65B80" w:rsidRPr="003541C3" w:rsidRDefault="00E65B80" w:rsidP="00D36087">
            <w:pPr>
              <w:pStyle w:val="TAL"/>
              <w:jc w:val="center"/>
              <w:rPr>
                <w:lang w:val="en-GB" w:eastAsia="ko-KR"/>
              </w:rPr>
            </w:pPr>
            <w:r w:rsidRPr="003541C3">
              <w:rPr>
                <w:lang w:val="en-GB" w:eastAsia="ko-KR"/>
              </w:rPr>
              <w:t>125</w:t>
            </w:r>
          </w:p>
        </w:tc>
        <w:tc>
          <w:tcPr>
            <w:tcW w:w="1276" w:type="dxa"/>
            <w:noWrap/>
            <w:hideMark/>
          </w:tcPr>
          <w:p w14:paraId="245D51E6" w14:textId="77777777" w:rsidR="00E65B80" w:rsidRPr="003541C3" w:rsidRDefault="00E65B80" w:rsidP="00D36087">
            <w:pPr>
              <w:pStyle w:val="TAL"/>
              <w:jc w:val="center"/>
              <w:rPr>
                <w:lang w:val="en-GB" w:eastAsia="ko-KR"/>
              </w:rPr>
            </w:pPr>
            <w:r w:rsidRPr="003541C3">
              <w:rPr>
                <w:lang w:val="en-GB" w:eastAsia="ko-KR"/>
              </w:rPr>
              <w:t>≤ 58301</w:t>
            </w:r>
          </w:p>
        </w:tc>
        <w:tc>
          <w:tcPr>
            <w:tcW w:w="992" w:type="dxa"/>
            <w:noWrap/>
            <w:hideMark/>
          </w:tcPr>
          <w:p w14:paraId="2B1BAE49" w14:textId="77777777" w:rsidR="00E65B80" w:rsidRPr="003541C3" w:rsidRDefault="00E65B80" w:rsidP="00D36087">
            <w:pPr>
              <w:pStyle w:val="TAL"/>
              <w:jc w:val="center"/>
              <w:rPr>
                <w:lang w:val="en-GB" w:eastAsia="ko-KR"/>
              </w:rPr>
            </w:pPr>
            <w:r w:rsidRPr="003541C3">
              <w:rPr>
                <w:lang w:val="en-GB" w:eastAsia="ko-KR"/>
              </w:rPr>
              <w:t>189</w:t>
            </w:r>
          </w:p>
        </w:tc>
        <w:tc>
          <w:tcPr>
            <w:tcW w:w="1276" w:type="dxa"/>
            <w:noWrap/>
            <w:hideMark/>
          </w:tcPr>
          <w:p w14:paraId="5FF9F62B" w14:textId="77777777" w:rsidR="00E65B80" w:rsidRPr="003541C3" w:rsidRDefault="00E65B80" w:rsidP="00D36087">
            <w:pPr>
              <w:pStyle w:val="TAL"/>
              <w:jc w:val="center"/>
              <w:rPr>
                <w:lang w:val="en-GB" w:eastAsia="ko-KR"/>
              </w:rPr>
            </w:pPr>
            <w:r w:rsidRPr="003541C3">
              <w:rPr>
                <w:lang w:val="en-GB" w:eastAsia="ko-KR"/>
              </w:rPr>
              <w:t>≤ 205039</w:t>
            </w:r>
          </w:p>
        </w:tc>
        <w:tc>
          <w:tcPr>
            <w:tcW w:w="709" w:type="dxa"/>
            <w:noWrap/>
            <w:hideMark/>
          </w:tcPr>
          <w:p w14:paraId="1365ACAF" w14:textId="77777777" w:rsidR="00E65B80" w:rsidRPr="003541C3" w:rsidRDefault="00E65B80" w:rsidP="00D36087">
            <w:pPr>
              <w:pStyle w:val="TAL"/>
              <w:jc w:val="center"/>
              <w:rPr>
                <w:lang w:val="en-GB" w:eastAsia="ko-KR"/>
              </w:rPr>
            </w:pPr>
            <w:r w:rsidRPr="003541C3">
              <w:rPr>
                <w:lang w:val="en-GB" w:eastAsia="ko-KR"/>
              </w:rPr>
              <w:t>253</w:t>
            </w:r>
          </w:p>
        </w:tc>
        <w:tc>
          <w:tcPr>
            <w:tcW w:w="992" w:type="dxa"/>
            <w:noWrap/>
            <w:hideMark/>
          </w:tcPr>
          <w:p w14:paraId="3E9E7FFA" w14:textId="77777777" w:rsidR="00E65B80" w:rsidRPr="003541C3" w:rsidRDefault="00E65B80" w:rsidP="00D36087">
            <w:pPr>
              <w:pStyle w:val="TAL"/>
              <w:jc w:val="center"/>
              <w:rPr>
                <w:lang w:val="en-GB" w:eastAsia="ko-KR"/>
              </w:rPr>
            </w:pPr>
            <w:r w:rsidRPr="003541C3">
              <w:rPr>
                <w:lang w:val="en-GB" w:eastAsia="ko-KR"/>
              </w:rPr>
              <w:t>≤ 721097</w:t>
            </w:r>
          </w:p>
        </w:tc>
      </w:tr>
      <w:tr w:rsidR="00E65B80" w:rsidRPr="003541C3" w14:paraId="37D25EF5" w14:textId="77777777" w:rsidTr="00D36087">
        <w:trPr>
          <w:jc w:val="center"/>
        </w:trPr>
        <w:tc>
          <w:tcPr>
            <w:tcW w:w="719" w:type="dxa"/>
            <w:noWrap/>
            <w:hideMark/>
          </w:tcPr>
          <w:p w14:paraId="65A1339F" w14:textId="77777777" w:rsidR="00E65B80" w:rsidRPr="003541C3" w:rsidRDefault="00E65B80" w:rsidP="00D36087">
            <w:pPr>
              <w:pStyle w:val="TAL"/>
              <w:jc w:val="center"/>
              <w:rPr>
                <w:lang w:val="en-GB" w:eastAsia="ko-KR"/>
              </w:rPr>
            </w:pPr>
            <w:r w:rsidRPr="003541C3">
              <w:rPr>
                <w:lang w:val="en-GB" w:eastAsia="ko-KR"/>
              </w:rPr>
              <w:t>62</w:t>
            </w:r>
          </w:p>
        </w:tc>
        <w:tc>
          <w:tcPr>
            <w:tcW w:w="1827" w:type="dxa"/>
            <w:noWrap/>
            <w:hideMark/>
          </w:tcPr>
          <w:p w14:paraId="74464EE6" w14:textId="77777777" w:rsidR="00E65B80" w:rsidRPr="003541C3" w:rsidRDefault="00E65B80" w:rsidP="00D36087">
            <w:pPr>
              <w:pStyle w:val="TAL"/>
              <w:jc w:val="center"/>
              <w:rPr>
                <w:lang w:val="en-GB" w:eastAsia="ko-KR"/>
              </w:rPr>
            </w:pPr>
            <w:r w:rsidRPr="003541C3">
              <w:rPr>
                <w:lang w:val="en-GB" w:eastAsia="ko-KR"/>
              </w:rPr>
              <w:t>≤ 16906</w:t>
            </w:r>
          </w:p>
        </w:tc>
        <w:tc>
          <w:tcPr>
            <w:tcW w:w="992" w:type="dxa"/>
            <w:noWrap/>
            <w:hideMark/>
          </w:tcPr>
          <w:p w14:paraId="484DBC39" w14:textId="77777777" w:rsidR="00E65B80" w:rsidRPr="003541C3" w:rsidRDefault="00E65B80" w:rsidP="00D36087">
            <w:pPr>
              <w:pStyle w:val="TAL"/>
              <w:jc w:val="center"/>
              <w:rPr>
                <w:lang w:val="en-GB" w:eastAsia="ko-KR"/>
              </w:rPr>
            </w:pPr>
            <w:r w:rsidRPr="003541C3">
              <w:rPr>
                <w:lang w:val="en-GB" w:eastAsia="ko-KR"/>
              </w:rPr>
              <w:t>126</w:t>
            </w:r>
          </w:p>
        </w:tc>
        <w:tc>
          <w:tcPr>
            <w:tcW w:w="1276" w:type="dxa"/>
            <w:noWrap/>
            <w:hideMark/>
          </w:tcPr>
          <w:p w14:paraId="693ABB7C" w14:textId="77777777" w:rsidR="00E65B80" w:rsidRPr="003541C3" w:rsidRDefault="00E65B80" w:rsidP="00D36087">
            <w:pPr>
              <w:pStyle w:val="TAL"/>
              <w:jc w:val="center"/>
              <w:rPr>
                <w:lang w:val="en-GB" w:eastAsia="ko-KR"/>
              </w:rPr>
            </w:pPr>
            <w:r w:rsidRPr="003541C3">
              <w:rPr>
                <w:lang w:val="en-GB" w:eastAsia="ko-KR"/>
              </w:rPr>
              <w:t>≤ 59458</w:t>
            </w:r>
          </w:p>
        </w:tc>
        <w:tc>
          <w:tcPr>
            <w:tcW w:w="992" w:type="dxa"/>
            <w:noWrap/>
            <w:hideMark/>
          </w:tcPr>
          <w:p w14:paraId="0D3769A7" w14:textId="77777777" w:rsidR="00E65B80" w:rsidRPr="003541C3" w:rsidRDefault="00E65B80" w:rsidP="00D36087">
            <w:pPr>
              <w:pStyle w:val="TAL"/>
              <w:jc w:val="center"/>
              <w:rPr>
                <w:lang w:val="en-GB" w:eastAsia="ko-KR"/>
              </w:rPr>
            </w:pPr>
            <w:r w:rsidRPr="003541C3">
              <w:rPr>
                <w:lang w:val="en-GB" w:eastAsia="ko-KR"/>
              </w:rPr>
              <w:t>190</w:t>
            </w:r>
          </w:p>
        </w:tc>
        <w:tc>
          <w:tcPr>
            <w:tcW w:w="1276" w:type="dxa"/>
            <w:noWrap/>
            <w:hideMark/>
          </w:tcPr>
          <w:p w14:paraId="21DCEAD6" w14:textId="77777777" w:rsidR="00E65B80" w:rsidRPr="003541C3" w:rsidRDefault="00E65B80" w:rsidP="00D36087">
            <w:pPr>
              <w:pStyle w:val="TAL"/>
              <w:jc w:val="center"/>
              <w:rPr>
                <w:lang w:val="en-GB" w:eastAsia="ko-KR"/>
              </w:rPr>
            </w:pPr>
            <w:r w:rsidRPr="003541C3">
              <w:rPr>
                <w:lang w:val="en-GB" w:eastAsia="ko-KR"/>
              </w:rPr>
              <w:t>≤ 209108</w:t>
            </w:r>
          </w:p>
        </w:tc>
        <w:tc>
          <w:tcPr>
            <w:tcW w:w="709" w:type="dxa"/>
            <w:noWrap/>
            <w:hideMark/>
          </w:tcPr>
          <w:p w14:paraId="3329CBF1" w14:textId="77777777" w:rsidR="00E65B80" w:rsidRPr="003541C3" w:rsidRDefault="00E65B80" w:rsidP="00D36087">
            <w:pPr>
              <w:pStyle w:val="TAL"/>
              <w:jc w:val="center"/>
              <w:rPr>
                <w:lang w:val="en-GB" w:eastAsia="ko-KR"/>
              </w:rPr>
            </w:pPr>
            <w:r w:rsidRPr="003541C3">
              <w:rPr>
                <w:lang w:val="en-GB" w:eastAsia="ko-KR"/>
              </w:rPr>
              <w:t>254</w:t>
            </w:r>
          </w:p>
        </w:tc>
        <w:tc>
          <w:tcPr>
            <w:tcW w:w="992" w:type="dxa"/>
            <w:noWrap/>
            <w:hideMark/>
          </w:tcPr>
          <w:p w14:paraId="658198DE" w14:textId="77777777" w:rsidR="00E65B80" w:rsidRPr="003541C3" w:rsidRDefault="00E65B80" w:rsidP="00D36087">
            <w:pPr>
              <w:pStyle w:val="TAL"/>
              <w:jc w:val="center"/>
              <w:rPr>
                <w:lang w:val="en-GB" w:eastAsia="ko-KR"/>
              </w:rPr>
            </w:pPr>
            <w:r w:rsidRPr="003541C3">
              <w:rPr>
                <w:lang w:val="en-GB" w:eastAsia="ko-KR"/>
              </w:rPr>
              <w:t>≤ 735406</w:t>
            </w:r>
          </w:p>
        </w:tc>
      </w:tr>
      <w:tr w:rsidR="00E65B80" w:rsidRPr="003541C3" w14:paraId="6DDDDD36" w14:textId="77777777" w:rsidTr="00D36087">
        <w:trPr>
          <w:jc w:val="center"/>
        </w:trPr>
        <w:tc>
          <w:tcPr>
            <w:tcW w:w="719" w:type="dxa"/>
            <w:noWrap/>
            <w:hideMark/>
          </w:tcPr>
          <w:p w14:paraId="1C919C78" w14:textId="77777777" w:rsidR="00E65B80" w:rsidRPr="003541C3" w:rsidRDefault="00E65B80" w:rsidP="00D36087">
            <w:pPr>
              <w:pStyle w:val="TAL"/>
              <w:jc w:val="center"/>
              <w:rPr>
                <w:lang w:val="en-GB" w:eastAsia="ko-KR"/>
              </w:rPr>
            </w:pPr>
            <w:r w:rsidRPr="003541C3">
              <w:rPr>
                <w:lang w:val="en-GB" w:eastAsia="ko-KR"/>
              </w:rPr>
              <w:t>63</w:t>
            </w:r>
          </w:p>
        </w:tc>
        <w:tc>
          <w:tcPr>
            <w:tcW w:w="1827" w:type="dxa"/>
            <w:noWrap/>
            <w:hideMark/>
          </w:tcPr>
          <w:p w14:paraId="192C7BAA" w14:textId="77777777" w:rsidR="00E65B80" w:rsidRPr="003541C3" w:rsidRDefault="00E65B80" w:rsidP="00D36087">
            <w:pPr>
              <w:pStyle w:val="TAL"/>
              <w:jc w:val="center"/>
              <w:rPr>
                <w:lang w:val="en-GB" w:eastAsia="ko-KR"/>
              </w:rPr>
            </w:pPr>
            <w:r w:rsidRPr="003541C3">
              <w:rPr>
                <w:lang w:val="en-GB" w:eastAsia="ko-KR"/>
              </w:rPr>
              <w:t>≤ 17242</w:t>
            </w:r>
          </w:p>
        </w:tc>
        <w:tc>
          <w:tcPr>
            <w:tcW w:w="992" w:type="dxa"/>
            <w:noWrap/>
            <w:hideMark/>
          </w:tcPr>
          <w:p w14:paraId="5A90FAF4" w14:textId="77777777" w:rsidR="00E65B80" w:rsidRPr="003541C3" w:rsidRDefault="00E65B80" w:rsidP="00D36087">
            <w:pPr>
              <w:pStyle w:val="TAL"/>
              <w:jc w:val="center"/>
              <w:rPr>
                <w:lang w:val="en-GB" w:eastAsia="ko-KR"/>
              </w:rPr>
            </w:pPr>
            <w:r w:rsidRPr="003541C3">
              <w:rPr>
                <w:lang w:val="en-GB" w:eastAsia="ko-KR"/>
              </w:rPr>
              <w:t>127</w:t>
            </w:r>
          </w:p>
        </w:tc>
        <w:tc>
          <w:tcPr>
            <w:tcW w:w="1276" w:type="dxa"/>
            <w:noWrap/>
            <w:hideMark/>
          </w:tcPr>
          <w:p w14:paraId="06F84673" w14:textId="77777777" w:rsidR="00E65B80" w:rsidRPr="003541C3" w:rsidRDefault="00E65B80" w:rsidP="00D36087">
            <w:pPr>
              <w:pStyle w:val="TAL"/>
              <w:jc w:val="center"/>
              <w:rPr>
                <w:lang w:val="en-GB" w:eastAsia="ko-KR"/>
              </w:rPr>
            </w:pPr>
            <w:r w:rsidRPr="003541C3">
              <w:rPr>
                <w:lang w:val="en-GB" w:eastAsia="ko-KR"/>
              </w:rPr>
              <w:t>≤ 60638</w:t>
            </w:r>
          </w:p>
        </w:tc>
        <w:tc>
          <w:tcPr>
            <w:tcW w:w="992" w:type="dxa"/>
            <w:noWrap/>
            <w:hideMark/>
          </w:tcPr>
          <w:p w14:paraId="7DB35B27" w14:textId="77777777" w:rsidR="00E65B80" w:rsidRPr="003541C3" w:rsidRDefault="00E65B80" w:rsidP="00D36087">
            <w:pPr>
              <w:pStyle w:val="TAL"/>
              <w:jc w:val="center"/>
              <w:rPr>
                <w:lang w:val="en-GB" w:eastAsia="ko-KR"/>
              </w:rPr>
            </w:pPr>
            <w:r w:rsidRPr="003541C3">
              <w:rPr>
                <w:lang w:val="en-GB" w:eastAsia="ko-KR"/>
              </w:rPr>
              <w:t>191</w:t>
            </w:r>
          </w:p>
        </w:tc>
        <w:tc>
          <w:tcPr>
            <w:tcW w:w="1276" w:type="dxa"/>
            <w:noWrap/>
            <w:hideMark/>
          </w:tcPr>
          <w:p w14:paraId="64BCDBE8" w14:textId="77777777" w:rsidR="00E65B80" w:rsidRPr="003541C3" w:rsidRDefault="00E65B80" w:rsidP="00D36087">
            <w:pPr>
              <w:pStyle w:val="TAL"/>
              <w:jc w:val="center"/>
              <w:rPr>
                <w:lang w:val="en-GB" w:eastAsia="ko-KR"/>
              </w:rPr>
            </w:pPr>
            <w:r w:rsidRPr="003541C3">
              <w:rPr>
                <w:lang w:val="en-GB" w:eastAsia="ko-KR"/>
              </w:rPr>
              <w:t>≤ 213257</w:t>
            </w:r>
          </w:p>
        </w:tc>
        <w:tc>
          <w:tcPr>
            <w:tcW w:w="709" w:type="dxa"/>
            <w:noWrap/>
            <w:hideMark/>
          </w:tcPr>
          <w:p w14:paraId="3C4D2D1F" w14:textId="77777777" w:rsidR="00E65B80" w:rsidRPr="003541C3" w:rsidRDefault="00E65B80" w:rsidP="00D36087">
            <w:pPr>
              <w:pStyle w:val="TAL"/>
              <w:jc w:val="center"/>
              <w:rPr>
                <w:lang w:val="en-GB" w:eastAsia="ko-KR"/>
              </w:rPr>
            </w:pPr>
            <w:r w:rsidRPr="003541C3">
              <w:rPr>
                <w:lang w:val="en-GB" w:eastAsia="ko-KR"/>
              </w:rPr>
              <w:t>255</w:t>
            </w:r>
          </w:p>
        </w:tc>
        <w:tc>
          <w:tcPr>
            <w:tcW w:w="992" w:type="dxa"/>
            <w:noWrap/>
            <w:hideMark/>
          </w:tcPr>
          <w:p w14:paraId="77C8CFEE" w14:textId="77777777" w:rsidR="00E65B80" w:rsidRPr="003541C3" w:rsidRDefault="00E65B80" w:rsidP="00D36087">
            <w:pPr>
              <w:pStyle w:val="TAL"/>
              <w:jc w:val="center"/>
              <w:rPr>
                <w:lang w:val="en-GB" w:eastAsia="ko-KR"/>
              </w:rPr>
            </w:pPr>
            <w:r w:rsidRPr="003541C3">
              <w:rPr>
                <w:lang w:val="en-GB" w:eastAsia="ko-KR"/>
              </w:rPr>
              <w:t>≤ 750000</w:t>
            </w:r>
          </w:p>
        </w:tc>
      </w:tr>
    </w:tbl>
    <w:p w14:paraId="2ED76F71" w14:textId="77777777" w:rsidR="00980203" w:rsidRDefault="00980203" w:rsidP="00584A70">
      <w:pPr>
        <w:rPr>
          <w:lang w:val="en-US" w:eastAsia="ko-KR"/>
        </w:rPr>
      </w:pPr>
    </w:p>
    <w:sectPr w:rsidR="0098020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6F41" w14:textId="77777777" w:rsidR="00DA3B75" w:rsidRDefault="00DA3B75">
      <w:r>
        <w:separator/>
      </w:r>
    </w:p>
  </w:endnote>
  <w:endnote w:type="continuationSeparator" w:id="0">
    <w:p w14:paraId="674C4122" w14:textId="77777777" w:rsidR="00DA3B75" w:rsidRDefault="00DA3B75">
      <w:r>
        <w:continuationSeparator/>
      </w:r>
    </w:p>
  </w:endnote>
  <w:endnote w:type="continuationNotice" w:id="1">
    <w:p w14:paraId="05FB7BF1" w14:textId="77777777" w:rsidR="00DA3B75" w:rsidRDefault="00DA3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BF0D" w14:textId="77777777" w:rsidR="00DA3B75" w:rsidRDefault="00DA3B75">
      <w:r>
        <w:separator/>
      </w:r>
    </w:p>
  </w:footnote>
  <w:footnote w:type="continuationSeparator" w:id="0">
    <w:p w14:paraId="36E53065" w14:textId="77777777" w:rsidR="00DA3B75" w:rsidRDefault="00DA3B75">
      <w:r>
        <w:continuationSeparator/>
      </w:r>
    </w:p>
  </w:footnote>
  <w:footnote w:type="continuationNotice" w:id="1">
    <w:p w14:paraId="36D1F4B6" w14:textId="77777777" w:rsidR="00DA3B75" w:rsidRDefault="00DA3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30783151"/>
    <w:multiLevelType w:val="hybridMultilevel"/>
    <w:tmpl w:val="39061A0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BC795A"/>
    <w:multiLevelType w:val="hybridMultilevel"/>
    <w:tmpl w:val="C64A7A9E"/>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98D3E18"/>
    <w:multiLevelType w:val="hybridMultilevel"/>
    <w:tmpl w:val="21A2C7D6"/>
    <w:lvl w:ilvl="0" w:tplc="32624F2E">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3726178"/>
    <w:multiLevelType w:val="hybridMultilevel"/>
    <w:tmpl w:val="33BE7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A28A5"/>
    <w:multiLevelType w:val="hybridMultilevel"/>
    <w:tmpl w:val="F496D326"/>
    <w:lvl w:ilvl="0" w:tplc="74D47BE8">
      <w:numFmt w:val="bullet"/>
      <w:lvlText w:val=""/>
      <w:lvlJc w:val="left"/>
      <w:pPr>
        <w:ind w:left="644" w:hanging="360"/>
      </w:pPr>
      <w:rPr>
        <w:rFonts w:ascii="Symbol" w:eastAsia="Calibri"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3793082">
    <w:abstractNumId w:val="13"/>
  </w:num>
  <w:num w:numId="19" w16cid:durableId="86539133">
    <w:abstractNumId w:val="21"/>
  </w:num>
  <w:num w:numId="20" w16cid:durableId="2055080460">
    <w:abstractNumId w:val="20"/>
  </w:num>
  <w:num w:numId="21" w16cid:durableId="423262506">
    <w:abstractNumId w:val="19"/>
  </w:num>
  <w:num w:numId="22" w16cid:durableId="1342078674">
    <w:abstractNumId w:val="16"/>
  </w:num>
  <w:num w:numId="23" w16cid:durableId="15866944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28"/>
    <w:rsid w:val="00006C10"/>
    <w:rsid w:val="00012D2C"/>
    <w:rsid w:val="00016557"/>
    <w:rsid w:val="00020019"/>
    <w:rsid w:val="0002112F"/>
    <w:rsid w:val="00023C40"/>
    <w:rsid w:val="0002507D"/>
    <w:rsid w:val="00031CC6"/>
    <w:rsid w:val="00033397"/>
    <w:rsid w:val="00035DB2"/>
    <w:rsid w:val="00037425"/>
    <w:rsid w:val="00040095"/>
    <w:rsid w:val="0005204D"/>
    <w:rsid w:val="00057E20"/>
    <w:rsid w:val="00065268"/>
    <w:rsid w:val="00066DAD"/>
    <w:rsid w:val="00072ED9"/>
    <w:rsid w:val="00073C9C"/>
    <w:rsid w:val="00076412"/>
    <w:rsid w:val="00080512"/>
    <w:rsid w:val="00090468"/>
    <w:rsid w:val="000908DD"/>
    <w:rsid w:val="00094568"/>
    <w:rsid w:val="000A4518"/>
    <w:rsid w:val="000A7FCE"/>
    <w:rsid w:val="000B7BCF"/>
    <w:rsid w:val="000C00BF"/>
    <w:rsid w:val="000C522B"/>
    <w:rsid w:val="000D0414"/>
    <w:rsid w:val="000D58AB"/>
    <w:rsid w:val="000E1DDF"/>
    <w:rsid w:val="000E1F9E"/>
    <w:rsid w:val="00102ED3"/>
    <w:rsid w:val="0011244C"/>
    <w:rsid w:val="00112F1A"/>
    <w:rsid w:val="00116862"/>
    <w:rsid w:val="0012610D"/>
    <w:rsid w:val="00134123"/>
    <w:rsid w:val="00145075"/>
    <w:rsid w:val="00147282"/>
    <w:rsid w:val="00151EB0"/>
    <w:rsid w:val="001650D7"/>
    <w:rsid w:val="001741A0"/>
    <w:rsid w:val="00175FA0"/>
    <w:rsid w:val="0018542A"/>
    <w:rsid w:val="00191300"/>
    <w:rsid w:val="00191F9A"/>
    <w:rsid w:val="00194CD0"/>
    <w:rsid w:val="001B1994"/>
    <w:rsid w:val="001B212F"/>
    <w:rsid w:val="001B49C9"/>
    <w:rsid w:val="001C23F4"/>
    <w:rsid w:val="001C4000"/>
    <w:rsid w:val="001C4F79"/>
    <w:rsid w:val="001E0151"/>
    <w:rsid w:val="001E01C3"/>
    <w:rsid w:val="001E525D"/>
    <w:rsid w:val="001E6657"/>
    <w:rsid w:val="001F168B"/>
    <w:rsid w:val="001F7831"/>
    <w:rsid w:val="00204045"/>
    <w:rsid w:val="0020712B"/>
    <w:rsid w:val="002223CD"/>
    <w:rsid w:val="0022606D"/>
    <w:rsid w:val="00231728"/>
    <w:rsid w:val="00241CEA"/>
    <w:rsid w:val="00244A05"/>
    <w:rsid w:val="00250404"/>
    <w:rsid w:val="00256B74"/>
    <w:rsid w:val="002610D8"/>
    <w:rsid w:val="002626B9"/>
    <w:rsid w:val="00263558"/>
    <w:rsid w:val="0027065F"/>
    <w:rsid w:val="002747EC"/>
    <w:rsid w:val="002855BF"/>
    <w:rsid w:val="00287E73"/>
    <w:rsid w:val="002B2988"/>
    <w:rsid w:val="002C4521"/>
    <w:rsid w:val="002D2AE0"/>
    <w:rsid w:val="002D7B08"/>
    <w:rsid w:val="002E077A"/>
    <w:rsid w:val="002E1150"/>
    <w:rsid w:val="002F0D22"/>
    <w:rsid w:val="00301501"/>
    <w:rsid w:val="00307165"/>
    <w:rsid w:val="00307EDA"/>
    <w:rsid w:val="00311B17"/>
    <w:rsid w:val="003172DC"/>
    <w:rsid w:val="00325393"/>
    <w:rsid w:val="00325AE3"/>
    <w:rsid w:val="00326069"/>
    <w:rsid w:val="003267C9"/>
    <w:rsid w:val="0035462D"/>
    <w:rsid w:val="003638E8"/>
    <w:rsid w:val="0036459E"/>
    <w:rsid w:val="00364B41"/>
    <w:rsid w:val="00383096"/>
    <w:rsid w:val="00390315"/>
    <w:rsid w:val="0039346C"/>
    <w:rsid w:val="003A41EF"/>
    <w:rsid w:val="003B40AD"/>
    <w:rsid w:val="003B6CD9"/>
    <w:rsid w:val="003C0AB1"/>
    <w:rsid w:val="003C4E37"/>
    <w:rsid w:val="003D0FD0"/>
    <w:rsid w:val="003E16BE"/>
    <w:rsid w:val="003F4E28"/>
    <w:rsid w:val="003F76B6"/>
    <w:rsid w:val="004006E8"/>
    <w:rsid w:val="00401855"/>
    <w:rsid w:val="0040270A"/>
    <w:rsid w:val="00405F76"/>
    <w:rsid w:val="0042385D"/>
    <w:rsid w:val="00423BE6"/>
    <w:rsid w:val="00431AF7"/>
    <w:rsid w:val="00432D70"/>
    <w:rsid w:val="00440C5A"/>
    <w:rsid w:val="0044478A"/>
    <w:rsid w:val="00446C3A"/>
    <w:rsid w:val="00452C50"/>
    <w:rsid w:val="00465587"/>
    <w:rsid w:val="00474E67"/>
    <w:rsid w:val="004757AF"/>
    <w:rsid w:val="00477455"/>
    <w:rsid w:val="004A1F7B"/>
    <w:rsid w:val="004A20F5"/>
    <w:rsid w:val="004C28A2"/>
    <w:rsid w:val="004C44D2"/>
    <w:rsid w:val="004D2212"/>
    <w:rsid w:val="004D3578"/>
    <w:rsid w:val="004D380D"/>
    <w:rsid w:val="004E1B9F"/>
    <w:rsid w:val="004E213A"/>
    <w:rsid w:val="004E2E80"/>
    <w:rsid w:val="004E689E"/>
    <w:rsid w:val="004E7553"/>
    <w:rsid w:val="004E7F2E"/>
    <w:rsid w:val="004F4540"/>
    <w:rsid w:val="004F73A7"/>
    <w:rsid w:val="00503171"/>
    <w:rsid w:val="00506C28"/>
    <w:rsid w:val="00517DC6"/>
    <w:rsid w:val="00531527"/>
    <w:rsid w:val="00534DA0"/>
    <w:rsid w:val="00537809"/>
    <w:rsid w:val="00537964"/>
    <w:rsid w:val="00543E6C"/>
    <w:rsid w:val="00546510"/>
    <w:rsid w:val="00546BFB"/>
    <w:rsid w:val="00556B39"/>
    <w:rsid w:val="005630A0"/>
    <w:rsid w:val="00565087"/>
    <w:rsid w:val="0056573F"/>
    <w:rsid w:val="00570125"/>
    <w:rsid w:val="00570921"/>
    <w:rsid w:val="00571279"/>
    <w:rsid w:val="00584A70"/>
    <w:rsid w:val="00594CEA"/>
    <w:rsid w:val="005969CA"/>
    <w:rsid w:val="005A13AB"/>
    <w:rsid w:val="005A1BE1"/>
    <w:rsid w:val="005A49C6"/>
    <w:rsid w:val="005A5C8A"/>
    <w:rsid w:val="005C766E"/>
    <w:rsid w:val="005C7CD5"/>
    <w:rsid w:val="00611566"/>
    <w:rsid w:val="0062579D"/>
    <w:rsid w:val="0063732F"/>
    <w:rsid w:val="00646D99"/>
    <w:rsid w:val="00651902"/>
    <w:rsid w:val="00656910"/>
    <w:rsid w:val="006571E2"/>
    <w:rsid w:val="006574C0"/>
    <w:rsid w:val="006640A7"/>
    <w:rsid w:val="006658BF"/>
    <w:rsid w:val="006827CC"/>
    <w:rsid w:val="00696821"/>
    <w:rsid w:val="006A6D4E"/>
    <w:rsid w:val="006C66D8"/>
    <w:rsid w:val="006C7C0E"/>
    <w:rsid w:val="006D1E24"/>
    <w:rsid w:val="006D35DE"/>
    <w:rsid w:val="006E1057"/>
    <w:rsid w:val="006E1417"/>
    <w:rsid w:val="006E2FDF"/>
    <w:rsid w:val="006E3B11"/>
    <w:rsid w:val="006E651D"/>
    <w:rsid w:val="006F3504"/>
    <w:rsid w:val="006F6A2C"/>
    <w:rsid w:val="00701C34"/>
    <w:rsid w:val="00703818"/>
    <w:rsid w:val="007069DC"/>
    <w:rsid w:val="00710201"/>
    <w:rsid w:val="007135A4"/>
    <w:rsid w:val="00713CAC"/>
    <w:rsid w:val="00720115"/>
    <w:rsid w:val="0072073A"/>
    <w:rsid w:val="007224FD"/>
    <w:rsid w:val="00723B23"/>
    <w:rsid w:val="00731FC2"/>
    <w:rsid w:val="007342B5"/>
    <w:rsid w:val="00734A5B"/>
    <w:rsid w:val="00744E76"/>
    <w:rsid w:val="00757D40"/>
    <w:rsid w:val="00764F76"/>
    <w:rsid w:val="00766072"/>
    <w:rsid w:val="007662B5"/>
    <w:rsid w:val="0077106C"/>
    <w:rsid w:val="00777E50"/>
    <w:rsid w:val="00781F0F"/>
    <w:rsid w:val="007865F8"/>
    <w:rsid w:val="0078727C"/>
    <w:rsid w:val="0079049D"/>
    <w:rsid w:val="007911D1"/>
    <w:rsid w:val="00793DC5"/>
    <w:rsid w:val="00796823"/>
    <w:rsid w:val="00797F46"/>
    <w:rsid w:val="007A2E55"/>
    <w:rsid w:val="007A499C"/>
    <w:rsid w:val="007B18D8"/>
    <w:rsid w:val="007B1ACE"/>
    <w:rsid w:val="007C095F"/>
    <w:rsid w:val="007C2362"/>
    <w:rsid w:val="007C2DD0"/>
    <w:rsid w:val="007C5384"/>
    <w:rsid w:val="007F2E08"/>
    <w:rsid w:val="008024FA"/>
    <w:rsid w:val="008028A4"/>
    <w:rsid w:val="0080525D"/>
    <w:rsid w:val="00811FE1"/>
    <w:rsid w:val="00813245"/>
    <w:rsid w:val="008146F8"/>
    <w:rsid w:val="008157CB"/>
    <w:rsid w:val="00834736"/>
    <w:rsid w:val="0083507B"/>
    <w:rsid w:val="00840DE0"/>
    <w:rsid w:val="00843343"/>
    <w:rsid w:val="00845CCB"/>
    <w:rsid w:val="00847BC2"/>
    <w:rsid w:val="00847CD0"/>
    <w:rsid w:val="00851BF4"/>
    <w:rsid w:val="008524EA"/>
    <w:rsid w:val="008607A8"/>
    <w:rsid w:val="008607F8"/>
    <w:rsid w:val="0086354A"/>
    <w:rsid w:val="00863F05"/>
    <w:rsid w:val="008735EB"/>
    <w:rsid w:val="00875E9D"/>
    <w:rsid w:val="008768CA"/>
    <w:rsid w:val="00877EF9"/>
    <w:rsid w:val="00880559"/>
    <w:rsid w:val="00885A73"/>
    <w:rsid w:val="00887467"/>
    <w:rsid w:val="008A0F4A"/>
    <w:rsid w:val="008B5306"/>
    <w:rsid w:val="008B54E8"/>
    <w:rsid w:val="008B5714"/>
    <w:rsid w:val="008C2E2A"/>
    <w:rsid w:val="008C3057"/>
    <w:rsid w:val="008D2908"/>
    <w:rsid w:val="008D2E4D"/>
    <w:rsid w:val="008F396F"/>
    <w:rsid w:val="008F3DCD"/>
    <w:rsid w:val="0090271F"/>
    <w:rsid w:val="00902DB9"/>
    <w:rsid w:val="00903BEA"/>
    <w:rsid w:val="0090466A"/>
    <w:rsid w:val="009046E4"/>
    <w:rsid w:val="0090496B"/>
    <w:rsid w:val="00905E5A"/>
    <w:rsid w:val="009127D1"/>
    <w:rsid w:val="00923655"/>
    <w:rsid w:val="009248C6"/>
    <w:rsid w:val="009339CB"/>
    <w:rsid w:val="00936071"/>
    <w:rsid w:val="00937304"/>
    <w:rsid w:val="009376CD"/>
    <w:rsid w:val="00940212"/>
    <w:rsid w:val="00942EC2"/>
    <w:rsid w:val="00951944"/>
    <w:rsid w:val="00953116"/>
    <w:rsid w:val="00961B32"/>
    <w:rsid w:val="00962509"/>
    <w:rsid w:val="00963CBF"/>
    <w:rsid w:val="0096408A"/>
    <w:rsid w:val="0096544D"/>
    <w:rsid w:val="00966511"/>
    <w:rsid w:val="00970DB3"/>
    <w:rsid w:val="00974BB0"/>
    <w:rsid w:val="00975BCD"/>
    <w:rsid w:val="00980203"/>
    <w:rsid w:val="009818A2"/>
    <w:rsid w:val="009928A9"/>
    <w:rsid w:val="00995829"/>
    <w:rsid w:val="00997726"/>
    <w:rsid w:val="009A0AF3"/>
    <w:rsid w:val="009B07CD"/>
    <w:rsid w:val="009B6BE2"/>
    <w:rsid w:val="009C19E9"/>
    <w:rsid w:val="009C7314"/>
    <w:rsid w:val="009D1BAE"/>
    <w:rsid w:val="009D1C07"/>
    <w:rsid w:val="009D74A6"/>
    <w:rsid w:val="009E0E87"/>
    <w:rsid w:val="009F1381"/>
    <w:rsid w:val="00A01887"/>
    <w:rsid w:val="00A10F02"/>
    <w:rsid w:val="00A16C1B"/>
    <w:rsid w:val="00A17176"/>
    <w:rsid w:val="00A176F5"/>
    <w:rsid w:val="00A204CA"/>
    <w:rsid w:val="00A209D6"/>
    <w:rsid w:val="00A22738"/>
    <w:rsid w:val="00A256FB"/>
    <w:rsid w:val="00A36F5F"/>
    <w:rsid w:val="00A430EC"/>
    <w:rsid w:val="00A45370"/>
    <w:rsid w:val="00A53724"/>
    <w:rsid w:val="00A54B2B"/>
    <w:rsid w:val="00A703B6"/>
    <w:rsid w:val="00A73846"/>
    <w:rsid w:val="00A76AFC"/>
    <w:rsid w:val="00A82346"/>
    <w:rsid w:val="00A946F1"/>
    <w:rsid w:val="00A9671C"/>
    <w:rsid w:val="00AA1553"/>
    <w:rsid w:val="00AA3836"/>
    <w:rsid w:val="00AB3BFF"/>
    <w:rsid w:val="00AD7E7C"/>
    <w:rsid w:val="00B05380"/>
    <w:rsid w:val="00B05962"/>
    <w:rsid w:val="00B15449"/>
    <w:rsid w:val="00B16C2F"/>
    <w:rsid w:val="00B2090E"/>
    <w:rsid w:val="00B27303"/>
    <w:rsid w:val="00B36754"/>
    <w:rsid w:val="00B47FD1"/>
    <w:rsid w:val="00B516BB"/>
    <w:rsid w:val="00B54BFB"/>
    <w:rsid w:val="00B669E9"/>
    <w:rsid w:val="00B7538C"/>
    <w:rsid w:val="00B84DB2"/>
    <w:rsid w:val="00BA0ECF"/>
    <w:rsid w:val="00BC3555"/>
    <w:rsid w:val="00BD364B"/>
    <w:rsid w:val="00BE0F3A"/>
    <w:rsid w:val="00BF36D6"/>
    <w:rsid w:val="00C02C8D"/>
    <w:rsid w:val="00C12B51"/>
    <w:rsid w:val="00C24650"/>
    <w:rsid w:val="00C25465"/>
    <w:rsid w:val="00C305A0"/>
    <w:rsid w:val="00C31806"/>
    <w:rsid w:val="00C33079"/>
    <w:rsid w:val="00C55A12"/>
    <w:rsid w:val="00C6553E"/>
    <w:rsid w:val="00C76723"/>
    <w:rsid w:val="00C83A13"/>
    <w:rsid w:val="00C868B7"/>
    <w:rsid w:val="00C86F10"/>
    <w:rsid w:val="00C9068C"/>
    <w:rsid w:val="00C92967"/>
    <w:rsid w:val="00C97361"/>
    <w:rsid w:val="00CA32FE"/>
    <w:rsid w:val="00CA3706"/>
    <w:rsid w:val="00CA3D0C"/>
    <w:rsid w:val="00CA654B"/>
    <w:rsid w:val="00CB72B8"/>
    <w:rsid w:val="00CC223D"/>
    <w:rsid w:val="00CD0BA8"/>
    <w:rsid w:val="00CD19C9"/>
    <w:rsid w:val="00CD4C7B"/>
    <w:rsid w:val="00CD58FE"/>
    <w:rsid w:val="00CE68A9"/>
    <w:rsid w:val="00D0098F"/>
    <w:rsid w:val="00D029E0"/>
    <w:rsid w:val="00D11C2C"/>
    <w:rsid w:val="00D17D43"/>
    <w:rsid w:val="00D33BE3"/>
    <w:rsid w:val="00D3792D"/>
    <w:rsid w:val="00D50E8A"/>
    <w:rsid w:val="00D54820"/>
    <w:rsid w:val="00D55E47"/>
    <w:rsid w:val="00D62E19"/>
    <w:rsid w:val="00D66677"/>
    <w:rsid w:val="00D67A7A"/>
    <w:rsid w:val="00D67CD1"/>
    <w:rsid w:val="00D7384B"/>
    <w:rsid w:val="00D738D6"/>
    <w:rsid w:val="00D7679A"/>
    <w:rsid w:val="00D80795"/>
    <w:rsid w:val="00D854BE"/>
    <w:rsid w:val="00D87E00"/>
    <w:rsid w:val="00D9130A"/>
    <w:rsid w:val="00D9134D"/>
    <w:rsid w:val="00D916D1"/>
    <w:rsid w:val="00D92C15"/>
    <w:rsid w:val="00D96D11"/>
    <w:rsid w:val="00DA3B75"/>
    <w:rsid w:val="00DA7A03"/>
    <w:rsid w:val="00DB0DB8"/>
    <w:rsid w:val="00DB1818"/>
    <w:rsid w:val="00DC309B"/>
    <w:rsid w:val="00DC4DA2"/>
    <w:rsid w:val="00DC5261"/>
    <w:rsid w:val="00DD6B30"/>
    <w:rsid w:val="00DE0095"/>
    <w:rsid w:val="00DE25D2"/>
    <w:rsid w:val="00DF57E8"/>
    <w:rsid w:val="00DF7C20"/>
    <w:rsid w:val="00E038FB"/>
    <w:rsid w:val="00E061F4"/>
    <w:rsid w:val="00E22E8E"/>
    <w:rsid w:val="00E461D9"/>
    <w:rsid w:val="00E46C08"/>
    <w:rsid w:val="00E471CF"/>
    <w:rsid w:val="00E56FEB"/>
    <w:rsid w:val="00E62835"/>
    <w:rsid w:val="00E630B2"/>
    <w:rsid w:val="00E6480E"/>
    <w:rsid w:val="00E65B80"/>
    <w:rsid w:val="00E71D67"/>
    <w:rsid w:val="00E757EF"/>
    <w:rsid w:val="00E77645"/>
    <w:rsid w:val="00E81C88"/>
    <w:rsid w:val="00E83697"/>
    <w:rsid w:val="00E855CC"/>
    <w:rsid w:val="00E859B6"/>
    <w:rsid w:val="00E908F3"/>
    <w:rsid w:val="00EA4B1C"/>
    <w:rsid w:val="00EA66C9"/>
    <w:rsid w:val="00EB3CE6"/>
    <w:rsid w:val="00EB5AEA"/>
    <w:rsid w:val="00EB5D32"/>
    <w:rsid w:val="00EC1541"/>
    <w:rsid w:val="00EC37F0"/>
    <w:rsid w:val="00EC4A25"/>
    <w:rsid w:val="00EE52C5"/>
    <w:rsid w:val="00EE5441"/>
    <w:rsid w:val="00EF612C"/>
    <w:rsid w:val="00F025A2"/>
    <w:rsid w:val="00F02E8D"/>
    <w:rsid w:val="00F036E9"/>
    <w:rsid w:val="00F07388"/>
    <w:rsid w:val="00F0753C"/>
    <w:rsid w:val="00F10260"/>
    <w:rsid w:val="00F10F25"/>
    <w:rsid w:val="00F2026E"/>
    <w:rsid w:val="00F211EA"/>
    <w:rsid w:val="00F2210A"/>
    <w:rsid w:val="00F31372"/>
    <w:rsid w:val="00F37743"/>
    <w:rsid w:val="00F42493"/>
    <w:rsid w:val="00F52733"/>
    <w:rsid w:val="00F54A3D"/>
    <w:rsid w:val="00F54CB0"/>
    <w:rsid w:val="00F579CD"/>
    <w:rsid w:val="00F653B8"/>
    <w:rsid w:val="00F71B89"/>
    <w:rsid w:val="00F7353C"/>
    <w:rsid w:val="00F7392D"/>
    <w:rsid w:val="00F741BF"/>
    <w:rsid w:val="00F76F8F"/>
    <w:rsid w:val="00F81687"/>
    <w:rsid w:val="00F87048"/>
    <w:rsid w:val="00F87257"/>
    <w:rsid w:val="00F90088"/>
    <w:rsid w:val="00F941DF"/>
    <w:rsid w:val="00F97807"/>
    <w:rsid w:val="00FA1266"/>
    <w:rsid w:val="00FA1B9C"/>
    <w:rsid w:val="00FA59C2"/>
    <w:rsid w:val="00FB36FA"/>
    <w:rsid w:val="00FC1192"/>
    <w:rsid w:val="00FC2BE1"/>
    <w:rsid w:val="00FE106D"/>
    <w:rsid w:val="00FE251B"/>
    <w:rsid w:val="00FE4514"/>
    <w:rsid w:val="00FF7C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ui-provider">
    <w:name w:val="ui-provider"/>
    <w:basedOn w:val="DefaultParagraphFont"/>
    <w:rsid w:val="009C7314"/>
  </w:style>
  <w:style w:type="character" w:customStyle="1" w:styleId="TALCar">
    <w:name w:val="TAL Car"/>
    <w:link w:val="TAL"/>
    <w:qFormat/>
    <w:locked/>
    <w:rsid w:val="00531527"/>
    <w:rPr>
      <w:rFonts w:ascii="Arial" w:hAnsi="Arial"/>
      <w:sz w:val="18"/>
      <w:lang w:eastAsia="en-US"/>
    </w:rPr>
  </w:style>
  <w:style w:type="character" w:customStyle="1" w:styleId="THChar">
    <w:name w:val="TH Char"/>
    <w:link w:val="TH"/>
    <w:qFormat/>
    <w:locked/>
    <w:rsid w:val="00531527"/>
    <w:rPr>
      <w:rFonts w:ascii="Arial" w:hAnsi="Arial"/>
      <w:b/>
      <w:lang w:eastAsia="en-US"/>
    </w:rPr>
  </w:style>
  <w:style w:type="table" w:styleId="TableGrid">
    <w:name w:val="Table Grid"/>
    <w:basedOn w:val="TableNormal"/>
    <w:rsid w:val="00531527"/>
    <w:rPr>
      <w:rFonts w:ascii="CG Times (W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E651D"/>
  </w:style>
  <w:style w:type="character" w:customStyle="1" w:styleId="tabchar">
    <w:name w:val="tabchar"/>
    <w:basedOn w:val="DefaultParagraphFont"/>
    <w:rsid w:val="006E651D"/>
  </w:style>
  <w:style w:type="character" w:customStyle="1" w:styleId="eop">
    <w:name w:val="eop"/>
    <w:basedOn w:val="DefaultParagraphFont"/>
    <w:rsid w:val="006E651D"/>
  </w:style>
  <w:style w:type="character" w:styleId="CommentReference">
    <w:name w:val="annotation reference"/>
    <w:basedOn w:val="DefaultParagraphFont"/>
    <w:rsid w:val="00FC2BE1"/>
    <w:rPr>
      <w:sz w:val="16"/>
      <w:szCs w:val="16"/>
    </w:rPr>
  </w:style>
  <w:style w:type="paragraph" w:styleId="Revision">
    <w:name w:val="Revision"/>
    <w:hidden/>
    <w:uiPriority w:val="99"/>
    <w:semiHidden/>
    <w:rsid w:val="008735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06582">
      <w:bodyDiv w:val="1"/>
      <w:marLeft w:val="0"/>
      <w:marRight w:val="0"/>
      <w:marTop w:val="0"/>
      <w:marBottom w:val="0"/>
      <w:divBdr>
        <w:top w:val="none" w:sz="0" w:space="0" w:color="auto"/>
        <w:left w:val="none" w:sz="0" w:space="0" w:color="auto"/>
        <w:bottom w:val="none" w:sz="0" w:space="0" w:color="auto"/>
        <w:right w:val="none" w:sz="0" w:space="0" w:color="auto"/>
      </w:divBdr>
    </w:div>
    <w:div w:id="5901646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27054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36744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3775183">
      <w:bodyDiv w:val="1"/>
      <w:marLeft w:val="0"/>
      <w:marRight w:val="0"/>
      <w:marTop w:val="0"/>
      <w:marBottom w:val="0"/>
      <w:divBdr>
        <w:top w:val="none" w:sz="0" w:space="0" w:color="auto"/>
        <w:left w:val="none" w:sz="0" w:space="0" w:color="auto"/>
        <w:bottom w:val="none" w:sz="0" w:space="0" w:color="auto"/>
        <w:right w:val="none" w:sz="0" w:space="0" w:color="auto"/>
      </w:divBdr>
    </w:div>
    <w:div w:id="143100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RBI5PAMIO524-1616901215-8217</_dlc_DocId>
    <_dlc_DocIdUrl xmlns="71c5aaf6-e6ce-465b-b873-5148d2a4c105">
      <Url>https://nokia.sharepoint.com/sites/gxp/_layouts/15/DocIdRedir.aspx?ID=RBI5PAMIO524-1616901215-8217</Url>
      <Description>RBI5PAMIO524-1616901215-8217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018BF28-9E3D-4193-8429-7BFE5190F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051D-2C82-4B2E-85BC-862021735936}">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13449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2024-02-18T07:25:00Z</dcterms:created>
  <dcterms:modified xsi:type="dcterms:W3CDTF">2024-02-18T07:42:00Z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a6af584a-5ee0-42bd-acb3-209917c6db47</vt:lpwstr>
  </property>
  <property fmtid="{D5CDD505-2E9C-101B-9397-08002B2CF9AE}" pid="4" name="MediaServiceImageTags">
    <vt:lpwstr/>
  </property>
</Properties>
</file>